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D1F9E" w14:textId="311AA214" w:rsidR="0003048E" w:rsidRDefault="0003048E" w:rsidP="0003048E">
      <w:pPr>
        <w:pStyle w:val="CRCoverPage"/>
        <w:tabs>
          <w:tab w:val="right" w:pos="9639"/>
        </w:tabs>
        <w:spacing w:after="0"/>
        <w:rPr>
          <w:b/>
          <w:i/>
          <w:noProof/>
          <w:sz w:val="28"/>
        </w:rPr>
      </w:pPr>
      <w:bookmarkStart w:id="0" w:name="_Toc19171690"/>
      <w:bookmarkStart w:id="1" w:name="_Toc27843974"/>
      <w:bookmarkStart w:id="2" w:name="_Toc36134132"/>
      <w:bookmarkStart w:id="3" w:name="_Toc45175813"/>
      <w:bookmarkStart w:id="4" w:name="_Toc51761843"/>
      <w:bookmarkStart w:id="5" w:name="_Toc51762328"/>
      <w:bookmarkStart w:id="6" w:name="_Toc51762811"/>
      <w:bookmarkStart w:id="7" w:name="_Toc98847361"/>
      <w:r>
        <w:rPr>
          <w:b/>
          <w:noProof/>
          <w:sz w:val="24"/>
        </w:rPr>
        <w:t>3GPP TSG SA2 Meeting #</w:t>
      </w:r>
      <w:r w:rsidR="00690559">
        <w:rPr>
          <w:b/>
          <w:noProof/>
          <w:sz w:val="24"/>
        </w:rPr>
        <w:t>151</w:t>
      </w:r>
      <w:r>
        <w:rPr>
          <w:b/>
          <w:noProof/>
          <w:sz w:val="24"/>
        </w:rPr>
        <w:t>E</w:t>
      </w:r>
      <w:r>
        <w:rPr>
          <w:b/>
          <w:i/>
          <w:noProof/>
          <w:sz w:val="28"/>
        </w:rPr>
        <w:tab/>
      </w:r>
      <w:r w:rsidRPr="00184405">
        <w:rPr>
          <w:b/>
          <w:i/>
          <w:noProof/>
          <w:sz w:val="28"/>
        </w:rPr>
        <w:t>S2-220</w:t>
      </w:r>
      <w:r w:rsidR="005D5E73">
        <w:rPr>
          <w:b/>
          <w:i/>
          <w:noProof/>
          <w:sz w:val="28"/>
        </w:rPr>
        <w:t>3682</w:t>
      </w:r>
      <w:r w:rsidR="00B72F77" w:rsidRPr="00B72F77">
        <w:rPr>
          <w:b/>
          <w:i/>
          <w:noProof/>
          <w:sz w:val="28"/>
          <w:highlight w:val="yellow"/>
        </w:rPr>
        <w:t>r05</w:t>
      </w:r>
    </w:p>
    <w:p w14:paraId="3232C3F2" w14:textId="19E1456E" w:rsidR="0003048E" w:rsidRDefault="0003048E" w:rsidP="0003048E">
      <w:pPr>
        <w:pStyle w:val="CRCoverPage"/>
        <w:outlineLvl w:val="0"/>
        <w:rPr>
          <w:b/>
          <w:noProof/>
          <w:sz w:val="24"/>
        </w:rPr>
      </w:pPr>
      <w:r>
        <w:rPr>
          <w:b/>
          <w:noProof/>
          <w:sz w:val="24"/>
        </w:rPr>
        <w:t xml:space="preserve">Electronic, </w:t>
      </w:r>
      <w:r w:rsidR="00690559">
        <w:rPr>
          <w:b/>
          <w:noProof/>
          <w:sz w:val="24"/>
        </w:rPr>
        <w:t>May 16</w:t>
      </w:r>
      <w:r w:rsidRPr="00376242">
        <w:rPr>
          <w:b/>
          <w:noProof/>
          <w:sz w:val="24"/>
          <w:vertAlign w:val="superscript"/>
        </w:rPr>
        <w:t>th</w:t>
      </w:r>
      <w:r>
        <w:rPr>
          <w:b/>
          <w:noProof/>
          <w:sz w:val="24"/>
        </w:rPr>
        <w:t>-</w:t>
      </w:r>
      <w:r w:rsidR="00690559">
        <w:rPr>
          <w:b/>
          <w:noProof/>
          <w:sz w:val="24"/>
        </w:rPr>
        <w:t>20</w:t>
      </w:r>
      <w:r w:rsidRPr="00376242">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048E" w14:paraId="246CA0F4" w14:textId="77777777" w:rsidTr="00EA1FBE">
        <w:tc>
          <w:tcPr>
            <w:tcW w:w="9641" w:type="dxa"/>
            <w:gridSpan w:val="9"/>
            <w:tcBorders>
              <w:top w:val="single" w:sz="4" w:space="0" w:color="auto"/>
              <w:left w:val="single" w:sz="4" w:space="0" w:color="auto"/>
              <w:right w:val="single" w:sz="4" w:space="0" w:color="auto"/>
            </w:tcBorders>
          </w:tcPr>
          <w:p w14:paraId="6093E2B2" w14:textId="77777777" w:rsidR="0003048E" w:rsidRDefault="0003048E" w:rsidP="00EA1FBE">
            <w:pPr>
              <w:pStyle w:val="CRCoverPage"/>
              <w:spacing w:after="0"/>
              <w:jc w:val="right"/>
              <w:rPr>
                <w:i/>
                <w:noProof/>
              </w:rPr>
            </w:pPr>
            <w:r>
              <w:rPr>
                <w:i/>
                <w:noProof/>
                <w:sz w:val="14"/>
              </w:rPr>
              <w:t>CR-Form-v12.2</w:t>
            </w:r>
          </w:p>
        </w:tc>
      </w:tr>
      <w:tr w:rsidR="0003048E" w14:paraId="7C834A80" w14:textId="77777777" w:rsidTr="00EA1FBE">
        <w:tc>
          <w:tcPr>
            <w:tcW w:w="9641" w:type="dxa"/>
            <w:gridSpan w:val="9"/>
            <w:tcBorders>
              <w:left w:val="single" w:sz="4" w:space="0" w:color="auto"/>
              <w:right w:val="single" w:sz="4" w:space="0" w:color="auto"/>
            </w:tcBorders>
          </w:tcPr>
          <w:p w14:paraId="766785C2" w14:textId="77777777" w:rsidR="0003048E" w:rsidRDefault="0003048E" w:rsidP="00EA1FBE">
            <w:pPr>
              <w:pStyle w:val="CRCoverPage"/>
              <w:spacing w:after="0"/>
              <w:jc w:val="center"/>
              <w:rPr>
                <w:noProof/>
              </w:rPr>
            </w:pPr>
            <w:r>
              <w:rPr>
                <w:b/>
                <w:noProof/>
                <w:sz w:val="32"/>
              </w:rPr>
              <w:t>CHANGE REQUEST</w:t>
            </w:r>
          </w:p>
        </w:tc>
      </w:tr>
      <w:tr w:rsidR="0003048E" w14:paraId="21FF2B2D" w14:textId="77777777" w:rsidTr="00EA1FBE">
        <w:tc>
          <w:tcPr>
            <w:tcW w:w="9641" w:type="dxa"/>
            <w:gridSpan w:val="9"/>
            <w:tcBorders>
              <w:left w:val="single" w:sz="4" w:space="0" w:color="auto"/>
              <w:right w:val="single" w:sz="4" w:space="0" w:color="auto"/>
            </w:tcBorders>
          </w:tcPr>
          <w:p w14:paraId="53CE0769" w14:textId="7C8301FB" w:rsidR="0003048E" w:rsidRDefault="0003048E" w:rsidP="00EA1FBE">
            <w:pPr>
              <w:pStyle w:val="CRCoverPage"/>
              <w:spacing w:after="0"/>
              <w:rPr>
                <w:noProof/>
                <w:sz w:val="8"/>
                <w:szCs w:val="8"/>
              </w:rPr>
            </w:pPr>
          </w:p>
        </w:tc>
      </w:tr>
      <w:tr w:rsidR="0003048E" w14:paraId="077E4F09" w14:textId="77777777" w:rsidTr="00EA1FBE">
        <w:tc>
          <w:tcPr>
            <w:tcW w:w="142" w:type="dxa"/>
            <w:tcBorders>
              <w:left w:val="single" w:sz="4" w:space="0" w:color="auto"/>
            </w:tcBorders>
          </w:tcPr>
          <w:p w14:paraId="552823A1" w14:textId="77777777" w:rsidR="0003048E" w:rsidRDefault="0003048E" w:rsidP="00EA1FBE">
            <w:pPr>
              <w:pStyle w:val="CRCoverPage"/>
              <w:spacing w:after="0"/>
              <w:jc w:val="right"/>
              <w:rPr>
                <w:noProof/>
              </w:rPr>
            </w:pPr>
          </w:p>
        </w:tc>
        <w:tc>
          <w:tcPr>
            <w:tcW w:w="1559" w:type="dxa"/>
            <w:shd w:val="pct30" w:color="FFFF00" w:fill="auto"/>
          </w:tcPr>
          <w:p w14:paraId="7FEBBFDC" w14:textId="77777777" w:rsidR="0003048E" w:rsidRPr="00410371" w:rsidRDefault="0003048E" w:rsidP="00EA1FBE">
            <w:pPr>
              <w:pStyle w:val="CRCoverPage"/>
              <w:spacing w:after="0"/>
              <w:jc w:val="right"/>
              <w:rPr>
                <w:b/>
                <w:noProof/>
                <w:sz w:val="28"/>
              </w:rPr>
            </w:pPr>
            <w:r>
              <w:rPr>
                <w:b/>
                <w:noProof/>
                <w:sz w:val="28"/>
              </w:rPr>
              <w:t>23.401</w:t>
            </w:r>
          </w:p>
        </w:tc>
        <w:tc>
          <w:tcPr>
            <w:tcW w:w="709" w:type="dxa"/>
          </w:tcPr>
          <w:p w14:paraId="122C5C1A" w14:textId="77777777" w:rsidR="0003048E" w:rsidRDefault="0003048E" w:rsidP="00EA1FBE">
            <w:pPr>
              <w:pStyle w:val="CRCoverPage"/>
              <w:spacing w:after="0"/>
              <w:jc w:val="center"/>
              <w:rPr>
                <w:noProof/>
              </w:rPr>
            </w:pPr>
            <w:r>
              <w:rPr>
                <w:b/>
                <w:noProof/>
                <w:sz w:val="28"/>
              </w:rPr>
              <w:t>CR</w:t>
            </w:r>
          </w:p>
        </w:tc>
        <w:tc>
          <w:tcPr>
            <w:tcW w:w="1276" w:type="dxa"/>
            <w:shd w:val="pct30" w:color="FFFF00" w:fill="auto"/>
          </w:tcPr>
          <w:p w14:paraId="4AD60A9E" w14:textId="77777777" w:rsidR="0003048E" w:rsidRPr="00410371" w:rsidRDefault="0003048E" w:rsidP="00EA1FBE">
            <w:pPr>
              <w:pStyle w:val="CRCoverPage"/>
              <w:spacing w:after="0"/>
              <w:rPr>
                <w:noProof/>
              </w:rPr>
            </w:pPr>
            <w:r>
              <w:rPr>
                <w:b/>
                <w:noProof/>
                <w:sz w:val="28"/>
              </w:rPr>
              <w:t>3682</w:t>
            </w:r>
          </w:p>
        </w:tc>
        <w:tc>
          <w:tcPr>
            <w:tcW w:w="709" w:type="dxa"/>
          </w:tcPr>
          <w:p w14:paraId="10621995" w14:textId="77777777" w:rsidR="0003048E" w:rsidRDefault="0003048E" w:rsidP="00EA1FBE">
            <w:pPr>
              <w:pStyle w:val="CRCoverPage"/>
              <w:tabs>
                <w:tab w:val="right" w:pos="625"/>
              </w:tabs>
              <w:spacing w:after="0"/>
              <w:jc w:val="center"/>
              <w:rPr>
                <w:noProof/>
              </w:rPr>
            </w:pPr>
            <w:r>
              <w:rPr>
                <w:b/>
                <w:bCs/>
                <w:noProof/>
                <w:sz w:val="28"/>
              </w:rPr>
              <w:t>rev</w:t>
            </w:r>
          </w:p>
        </w:tc>
        <w:tc>
          <w:tcPr>
            <w:tcW w:w="992" w:type="dxa"/>
            <w:shd w:val="pct30" w:color="FFFF00" w:fill="auto"/>
          </w:tcPr>
          <w:p w14:paraId="1E7C15DD" w14:textId="34623EEC" w:rsidR="0003048E" w:rsidRPr="00410371" w:rsidRDefault="0003048E" w:rsidP="00EA1FBE">
            <w:pPr>
              <w:pStyle w:val="CRCoverPage"/>
              <w:spacing w:after="0"/>
              <w:jc w:val="center"/>
              <w:rPr>
                <w:b/>
                <w:noProof/>
              </w:rPr>
            </w:pPr>
            <w:r>
              <w:rPr>
                <w:b/>
                <w:noProof/>
                <w:sz w:val="28"/>
              </w:rPr>
              <w:t>1</w:t>
            </w:r>
          </w:p>
        </w:tc>
        <w:tc>
          <w:tcPr>
            <w:tcW w:w="2410" w:type="dxa"/>
          </w:tcPr>
          <w:p w14:paraId="195F839F" w14:textId="77777777" w:rsidR="0003048E" w:rsidRDefault="0003048E" w:rsidP="00EA1F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49376B" w14:textId="41C6B986" w:rsidR="0003048E" w:rsidRPr="00410371" w:rsidRDefault="0003048E" w:rsidP="00EA1FBE">
            <w:pPr>
              <w:pStyle w:val="CRCoverPage"/>
              <w:spacing w:after="0"/>
              <w:jc w:val="center"/>
              <w:rPr>
                <w:noProof/>
                <w:sz w:val="28"/>
              </w:rPr>
            </w:pPr>
            <w:r>
              <w:rPr>
                <w:b/>
                <w:noProof/>
                <w:sz w:val="28"/>
              </w:rPr>
              <w:t>17.4.0</w:t>
            </w:r>
          </w:p>
        </w:tc>
        <w:tc>
          <w:tcPr>
            <w:tcW w:w="143" w:type="dxa"/>
            <w:tcBorders>
              <w:right w:val="single" w:sz="4" w:space="0" w:color="auto"/>
            </w:tcBorders>
          </w:tcPr>
          <w:p w14:paraId="13DFB062" w14:textId="77777777" w:rsidR="0003048E" w:rsidRDefault="0003048E" w:rsidP="00EA1FBE">
            <w:pPr>
              <w:pStyle w:val="CRCoverPage"/>
              <w:spacing w:after="0"/>
              <w:rPr>
                <w:noProof/>
              </w:rPr>
            </w:pPr>
          </w:p>
        </w:tc>
      </w:tr>
      <w:tr w:rsidR="0003048E" w14:paraId="1A9264AF" w14:textId="77777777" w:rsidTr="00EA1FBE">
        <w:tc>
          <w:tcPr>
            <w:tcW w:w="9641" w:type="dxa"/>
            <w:gridSpan w:val="9"/>
            <w:tcBorders>
              <w:left w:val="single" w:sz="4" w:space="0" w:color="auto"/>
              <w:right w:val="single" w:sz="4" w:space="0" w:color="auto"/>
            </w:tcBorders>
          </w:tcPr>
          <w:p w14:paraId="13AACD4B" w14:textId="77777777" w:rsidR="0003048E" w:rsidRDefault="0003048E" w:rsidP="00EA1FBE">
            <w:pPr>
              <w:pStyle w:val="CRCoverPage"/>
              <w:spacing w:after="0"/>
              <w:rPr>
                <w:noProof/>
              </w:rPr>
            </w:pPr>
          </w:p>
        </w:tc>
      </w:tr>
      <w:tr w:rsidR="0003048E" w14:paraId="50DED2FB" w14:textId="77777777" w:rsidTr="00EA1FBE">
        <w:tc>
          <w:tcPr>
            <w:tcW w:w="9641" w:type="dxa"/>
            <w:gridSpan w:val="9"/>
            <w:tcBorders>
              <w:top w:val="single" w:sz="4" w:space="0" w:color="auto"/>
            </w:tcBorders>
          </w:tcPr>
          <w:p w14:paraId="7D2D6093" w14:textId="77777777" w:rsidR="0003048E" w:rsidRPr="00F25D98" w:rsidRDefault="0003048E" w:rsidP="00EA1FB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3048E" w14:paraId="28491202" w14:textId="77777777" w:rsidTr="00EA1FBE">
        <w:tc>
          <w:tcPr>
            <w:tcW w:w="9641" w:type="dxa"/>
            <w:gridSpan w:val="9"/>
          </w:tcPr>
          <w:p w14:paraId="0F50C2AD" w14:textId="77777777" w:rsidR="0003048E" w:rsidRDefault="0003048E" w:rsidP="00EA1FBE">
            <w:pPr>
              <w:pStyle w:val="CRCoverPage"/>
              <w:spacing w:after="0"/>
              <w:rPr>
                <w:noProof/>
                <w:sz w:val="8"/>
                <w:szCs w:val="8"/>
              </w:rPr>
            </w:pPr>
          </w:p>
        </w:tc>
      </w:tr>
    </w:tbl>
    <w:p w14:paraId="1644A22F" w14:textId="77777777" w:rsidR="0003048E" w:rsidRDefault="0003048E" w:rsidP="000304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048E" w14:paraId="598C9725" w14:textId="77777777" w:rsidTr="00EA1FBE">
        <w:tc>
          <w:tcPr>
            <w:tcW w:w="2835" w:type="dxa"/>
          </w:tcPr>
          <w:p w14:paraId="620E952D" w14:textId="77777777" w:rsidR="0003048E" w:rsidRDefault="0003048E" w:rsidP="00EA1FBE">
            <w:pPr>
              <w:pStyle w:val="CRCoverPage"/>
              <w:tabs>
                <w:tab w:val="right" w:pos="2751"/>
              </w:tabs>
              <w:spacing w:after="0"/>
              <w:rPr>
                <w:b/>
                <w:i/>
                <w:noProof/>
              </w:rPr>
            </w:pPr>
            <w:r>
              <w:rPr>
                <w:b/>
                <w:i/>
                <w:noProof/>
              </w:rPr>
              <w:t>Proposed change affects:</w:t>
            </w:r>
          </w:p>
        </w:tc>
        <w:tc>
          <w:tcPr>
            <w:tcW w:w="1418" w:type="dxa"/>
          </w:tcPr>
          <w:p w14:paraId="647DD0B6" w14:textId="77777777" w:rsidR="0003048E" w:rsidRDefault="0003048E" w:rsidP="00EA1F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CCF80" w14:textId="77777777" w:rsidR="0003048E" w:rsidRDefault="0003048E" w:rsidP="00EA1FBE">
            <w:pPr>
              <w:pStyle w:val="CRCoverPage"/>
              <w:spacing w:after="0"/>
              <w:jc w:val="center"/>
              <w:rPr>
                <w:b/>
                <w:caps/>
                <w:noProof/>
              </w:rPr>
            </w:pPr>
          </w:p>
        </w:tc>
        <w:tc>
          <w:tcPr>
            <w:tcW w:w="709" w:type="dxa"/>
            <w:tcBorders>
              <w:left w:val="single" w:sz="4" w:space="0" w:color="auto"/>
            </w:tcBorders>
          </w:tcPr>
          <w:p w14:paraId="6B71453A" w14:textId="77777777" w:rsidR="0003048E" w:rsidRDefault="0003048E" w:rsidP="00EA1F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9B934" w14:textId="77777777" w:rsidR="0003048E" w:rsidRDefault="0003048E" w:rsidP="00EA1FBE">
            <w:pPr>
              <w:pStyle w:val="CRCoverPage"/>
              <w:spacing w:after="0"/>
              <w:jc w:val="center"/>
              <w:rPr>
                <w:b/>
                <w:caps/>
                <w:noProof/>
              </w:rPr>
            </w:pPr>
            <w:r>
              <w:rPr>
                <w:b/>
                <w:caps/>
                <w:noProof/>
              </w:rPr>
              <w:t>X</w:t>
            </w:r>
          </w:p>
        </w:tc>
        <w:tc>
          <w:tcPr>
            <w:tcW w:w="2126" w:type="dxa"/>
          </w:tcPr>
          <w:p w14:paraId="1FC2F8E7" w14:textId="77777777" w:rsidR="0003048E" w:rsidRDefault="0003048E" w:rsidP="00EA1F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D376E2" w14:textId="77777777" w:rsidR="0003048E" w:rsidRDefault="0003048E" w:rsidP="00EA1FBE">
            <w:pPr>
              <w:pStyle w:val="CRCoverPage"/>
              <w:spacing w:after="0"/>
              <w:jc w:val="center"/>
              <w:rPr>
                <w:b/>
                <w:caps/>
                <w:noProof/>
              </w:rPr>
            </w:pPr>
          </w:p>
        </w:tc>
        <w:tc>
          <w:tcPr>
            <w:tcW w:w="1418" w:type="dxa"/>
            <w:tcBorders>
              <w:left w:val="nil"/>
            </w:tcBorders>
          </w:tcPr>
          <w:p w14:paraId="6C848215" w14:textId="77777777" w:rsidR="0003048E" w:rsidRDefault="0003048E" w:rsidP="00EA1F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7F527F" w14:textId="77777777" w:rsidR="0003048E" w:rsidRDefault="0003048E" w:rsidP="00EA1FBE">
            <w:pPr>
              <w:pStyle w:val="CRCoverPage"/>
              <w:spacing w:after="0"/>
              <w:jc w:val="center"/>
              <w:rPr>
                <w:b/>
                <w:bCs/>
                <w:caps/>
                <w:noProof/>
              </w:rPr>
            </w:pPr>
            <w:r>
              <w:rPr>
                <w:b/>
                <w:bCs/>
                <w:caps/>
                <w:noProof/>
              </w:rPr>
              <w:t>X</w:t>
            </w:r>
          </w:p>
        </w:tc>
      </w:tr>
    </w:tbl>
    <w:p w14:paraId="018F4B73" w14:textId="77777777" w:rsidR="0003048E" w:rsidRDefault="0003048E" w:rsidP="000304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048E" w14:paraId="5E76CF1D" w14:textId="77777777" w:rsidTr="00EA1FBE">
        <w:tc>
          <w:tcPr>
            <w:tcW w:w="9640" w:type="dxa"/>
            <w:gridSpan w:val="11"/>
          </w:tcPr>
          <w:p w14:paraId="714E288E" w14:textId="77777777" w:rsidR="0003048E" w:rsidRDefault="0003048E" w:rsidP="00EA1FBE">
            <w:pPr>
              <w:pStyle w:val="CRCoverPage"/>
              <w:spacing w:after="0"/>
              <w:rPr>
                <w:noProof/>
                <w:sz w:val="8"/>
                <w:szCs w:val="8"/>
              </w:rPr>
            </w:pPr>
          </w:p>
        </w:tc>
      </w:tr>
      <w:tr w:rsidR="0003048E" w14:paraId="74FFFBE1" w14:textId="77777777" w:rsidTr="00EA1FBE">
        <w:tc>
          <w:tcPr>
            <w:tcW w:w="1843" w:type="dxa"/>
            <w:tcBorders>
              <w:top w:val="single" w:sz="4" w:space="0" w:color="auto"/>
              <w:left w:val="single" w:sz="4" w:space="0" w:color="auto"/>
            </w:tcBorders>
          </w:tcPr>
          <w:p w14:paraId="0EF476C3" w14:textId="77777777" w:rsidR="0003048E" w:rsidRDefault="0003048E" w:rsidP="00EA1F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7CC78B" w14:textId="77777777" w:rsidR="0003048E" w:rsidRDefault="0003048E" w:rsidP="00EA1FBE">
            <w:pPr>
              <w:pStyle w:val="CRCoverPage"/>
              <w:spacing w:after="0"/>
              <w:ind w:left="100"/>
            </w:pPr>
            <w:r>
              <w:t>IoT NTN: Removal of Indication of country of UE location</w:t>
            </w:r>
          </w:p>
        </w:tc>
      </w:tr>
      <w:tr w:rsidR="0003048E" w14:paraId="13FCF12D" w14:textId="77777777" w:rsidTr="00EA1FBE">
        <w:tc>
          <w:tcPr>
            <w:tcW w:w="1843" w:type="dxa"/>
            <w:tcBorders>
              <w:left w:val="single" w:sz="4" w:space="0" w:color="auto"/>
            </w:tcBorders>
          </w:tcPr>
          <w:p w14:paraId="1B6EE585" w14:textId="77777777" w:rsidR="0003048E" w:rsidRDefault="0003048E" w:rsidP="00EA1FBE">
            <w:pPr>
              <w:pStyle w:val="CRCoverPage"/>
              <w:spacing w:after="0"/>
              <w:rPr>
                <w:b/>
                <w:i/>
                <w:noProof/>
                <w:sz w:val="8"/>
                <w:szCs w:val="8"/>
              </w:rPr>
            </w:pPr>
          </w:p>
        </w:tc>
        <w:tc>
          <w:tcPr>
            <w:tcW w:w="7797" w:type="dxa"/>
            <w:gridSpan w:val="10"/>
            <w:tcBorders>
              <w:right w:val="single" w:sz="4" w:space="0" w:color="auto"/>
            </w:tcBorders>
          </w:tcPr>
          <w:p w14:paraId="0867DFAF" w14:textId="77777777" w:rsidR="0003048E" w:rsidRDefault="0003048E" w:rsidP="00EA1FBE">
            <w:pPr>
              <w:pStyle w:val="CRCoverPage"/>
              <w:spacing w:after="0"/>
              <w:rPr>
                <w:noProof/>
                <w:sz w:val="8"/>
                <w:szCs w:val="8"/>
              </w:rPr>
            </w:pPr>
          </w:p>
        </w:tc>
      </w:tr>
      <w:tr w:rsidR="0003048E" w:rsidRPr="00690559" w14:paraId="7DD7C6E4" w14:textId="77777777" w:rsidTr="00EA1FBE">
        <w:tc>
          <w:tcPr>
            <w:tcW w:w="1843" w:type="dxa"/>
            <w:tcBorders>
              <w:left w:val="single" w:sz="4" w:space="0" w:color="auto"/>
            </w:tcBorders>
          </w:tcPr>
          <w:p w14:paraId="69BD1274" w14:textId="77777777" w:rsidR="0003048E" w:rsidRDefault="0003048E" w:rsidP="00EA1F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79D472" w14:textId="74D5AE91" w:rsidR="0003048E" w:rsidRPr="00E2595E" w:rsidRDefault="0003048E" w:rsidP="00EA1FBE">
            <w:pPr>
              <w:pStyle w:val="CRCoverPage"/>
              <w:spacing w:after="0"/>
              <w:ind w:left="100"/>
              <w:rPr>
                <w:noProof/>
                <w:lang w:val="de-AT"/>
              </w:rPr>
            </w:pPr>
            <w:r w:rsidRPr="00E2595E">
              <w:rPr>
                <w:noProof/>
                <w:lang w:val="de-AT"/>
              </w:rPr>
              <w:t>MediaTek Inc.</w:t>
            </w:r>
            <w:r w:rsidR="001660AD" w:rsidRPr="00E2595E">
              <w:rPr>
                <w:noProof/>
                <w:lang w:val="de-AT"/>
              </w:rPr>
              <w:t>, Deutsche Telekom</w:t>
            </w:r>
            <w:r w:rsidR="001802EF" w:rsidRPr="00E2595E">
              <w:rPr>
                <w:noProof/>
                <w:lang w:val="de-AT"/>
              </w:rPr>
              <w:t>, Inspur</w:t>
            </w:r>
            <w:r w:rsidR="00C75934" w:rsidRPr="00E2595E">
              <w:rPr>
                <w:noProof/>
                <w:lang w:val="de-AT"/>
              </w:rPr>
              <w:t>, Huawei, HiSilicon</w:t>
            </w:r>
            <w:r w:rsidR="001D2486" w:rsidRPr="00E2595E">
              <w:rPr>
                <w:noProof/>
                <w:lang w:val="de-AT"/>
              </w:rPr>
              <w:t>, Xiaomi</w:t>
            </w:r>
            <w:r w:rsidR="00225C8E">
              <w:rPr>
                <w:noProof/>
                <w:lang w:val="de-AT"/>
              </w:rPr>
              <w:t>, Samsung</w:t>
            </w:r>
          </w:p>
        </w:tc>
      </w:tr>
      <w:tr w:rsidR="0003048E" w14:paraId="6B8F0B92" w14:textId="77777777" w:rsidTr="00EA1FBE">
        <w:tc>
          <w:tcPr>
            <w:tcW w:w="1843" w:type="dxa"/>
            <w:tcBorders>
              <w:left w:val="single" w:sz="4" w:space="0" w:color="auto"/>
            </w:tcBorders>
          </w:tcPr>
          <w:p w14:paraId="59F622D8" w14:textId="77777777" w:rsidR="0003048E" w:rsidRDefault="0003048E" w:rsidP="00EA1F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3A8C9" w14:textId="77777777" w:rsidR="0003048E" w:rsidRDefault="0003048E" w:rsidP="00EA1FBE">
            <w:pPr>
              <w:pStyle w:val="CRCoverPage"/>
              <w:spacing w:after="0"/>
              <w:ind w:left="100"/>
              <w:rPr>
                <w:noProof/>
              </w:rPr>
            </w:pPr>
            <w:r>
              <w:rPr>
                <w:noProof/>
              </w:rPr>
              <w:t>S2</w:t>
            </w:r>
          </w:p>
        </w:tc>
      </w:tr>
      <w:tr w:rsidR="0003048E" w14:paraId="059BCCC4" w14:textId="77777777" w:rsidTr="00EA1FBE">
        <w:tc>
          <w:tcPr>
            <w:tcW w:w="1843" w:type="dxa"/>
            <w:tcBorders>
              <w:left w:val="single" w:sz="4" w:space="0" w:color="auto"/>
            </w:tcBorders>
          </w:tcPr>
          <w:p w14:paraId="69BBD719" w14:textId="77777777" w:rsidR="0003048E" w:rsidRDefault="0003048E" w:rsidP="00EA1FBE">
            <w:pPr>
              <w:pStyle w:val="CRCoverPage"/>
              <w:spacing w:after="0"/>
              <w:rPr>
                <w:b/>
                <w:i/>
                <w:noProof/>
                <w:sz w:val="8"/>
                <w:szCs w:val="8"/>
              </w:rPr>
            </w:pPr>
          </w:p>
        </w:tc>
        <w:tc>
          <w:tcPr>
            <w:tcW w:w="7797" w:type="dxa"/>
            <w:gridSpan w:val="10"/>
            <w:tcBorders>
              <w:right w:val="single" w:sz="4" w:space="0" w:color="auto"/>
            </w:tcBorders>
          </w:tcPr>
          <w:p w14:paraId="6637CC0C" w14:textId="77777777" w:rsidR="0003048E" w:rsidRDefault="0003048E" w:rsidP="00EA1FBE">
            <w:pPr>
              <w:pStyle w:val="CRCoverPage"/>
              <w:spacing w:after="0"/>
              <w:rPr>
                <w:noProof/>
                <w:sz w:val="8"/>
                <w:szCs w:val="8"/>
              </w:rPr>
            </w:pPr>
          </w:p>
        </w:tc>
      </w:tr>
      <w:tr w:rsidR="0003048E" w14:paraId="18BF4502" w14:textId="77777777" w:rsidTr="00EA1FBE">
        <w:tc>
          <w:tcPr>
            <w:tcW w:w="1843" w:type="dxa"/>
            <w:tcBorders>
              <w:left w:val="single" w:sz="4" w:space="0" w:color="auto"/>
            </w:tcBorders>
          </w:tcPr>
          <w:p w14:paraId="450B3DF7" w14:textId="77777777" w:rsidR="0003048E" w:rsidRDefault="0003048E" w:rsidP="00EA1FBE">
            <w:pPr>
              <w:pStyle w:val="CRCoverPage"/>
              <w:tabs>
                <w:tab w:val="right" w:pos="1759"/>
              </w:tabs>
              <w:spacing w:after="0"/>
              <w:rPr>
                <w:b/>
                <w:i/>
                <w:noProof/>
              </w:rPr>
            </w:pPr>
            <w:r>
              <w:rPr>
                <w:b/>
                <w:i/>
                <w:noProof/>
              </w:rPr>
              <w:t>Work item code:</w:t>
            </w:r>
          </w:p>
        </w:tc>
        <w:tc>
          <w:tcPr>
            <w:tcW w:w="3686" w:type="dxa"/>
            <w:gridSpan w:val="5"/>
            <w:shd w:val="pct30" w:color="FFFF00" w:fill="auto"/>
          </w:tcPr>
          <w:p w14:paraId="5B550080" w14:textId="77777777" w:rsidR="0003048E" w:rsidRDefault="0003048E" w:rsidP="00EA1FBE">
            <w:pPr>
              <w:pStyle w:val="CRCoverPage"/>
              <w:spacing w:after="0"/>
              <w:ind w:left="100"/>
              <w:rPr>
                <w:noProof/>
              </w:rPr>
            </w:pPr>
            <w:r>
              <w:rPr>
                <w:noProof/>
              </w:rPr>
              <w:t>IoT_SAT_ARCH_EPS</w:t>
            </w:r>
          </w:p>
        </w:tc>
        <w:tc>
          <w:tcPr>
            <w:tcW w:w="567" w:type="dxa"/>
            <w:tcBorders>
              <w:left w:val="nil"/>
            </w:tcBorders>
          </w:tcPr>
          <w:p w14:paraId="67010B2F" w14:textId="77777777" w:rsidR="0003048E" w:rsidRDefault="0003048E" w:rsidP="00EA1FBE">
            <w:pPr>
              <w:pStyle w:val="CRCoverPage"/>
              <w:spacing w:after="0"/>
              <w:ind w:right="100"/>
              <w:rPr>
                <w:noProof/>
              </w:rPr>
            </w:pPr>
          </w:p>
        </w:tc>
        <w:tc>
          <w:tcPr>
            <w:tcW w:w="1417" w:type="dxa"/>
            <w:gridSpan w:val="3"/>
            <w:tcBorders>
              <w:left w:val="nil"/>
            </w:tcBorders>
          </w:tcPr>
          <w:p w14:paraId="2E16FE5D" w14:textId="77777777" w:rsidR="0003048E" w:rsidRDefault="0003048E" w:rsidP="00EA1FBE">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43290C07" w14:textId="37BB62B2" w:rsidR="0003048E" w:rsidRDefault="0003048E" w:rsidP="00EA1FBE">
            <w:pPr>
              <w:pStyle w:val="CRCoverPage"/>
              <w:spacing w:after="0"/>
              <w:ind w:left="100"/>
              <w:rPr>
                <w:noProof/>
              </w:rPr>
            </w:pPr>
            <w:r>
              <w:rPr>
                <w:noProof/>
              </w:rPr>
              <w:t>2022-05-02</w:t>
            </w:r>
          </w:p>
        </w:tc>
      </w:tr>
      <w:tr w:rsidR="0003048E" w14:paraId="5379B2FB" w14:textId="77777777" w:rsidTr="00EA1FBE">
        <w:tc>
          <w:tcPr>
            <w:tcW w:w="1843" w:type="dxa"/>
            <w:tcBorders>
              <w:left w:val="single" w:sz="4" w:space="0" w:color="auto"/>
            </w:tcBorders>
          </w:tcPr>
          <w:p w14:paraId="7CC716BE" w14:textId="77777777" w:rsidR="0003048E" w:rsidRDefault="0003048E" w:rsidP="00EA1FBE">
            <w:pPr>
              <w:pStyle w:val="CRCoverPage"/>
              <w:spacing w:after="0"/>
              <w:rPr>
                <w:b/>
                <w:i/>
                <w:noProof/>
                <w:sz w:val="8"/>
                <w:szCs w:val="8"/>
              </w:rPr>
            </w:pPr>
          </w:p>
        </w:tc>
        <w:tc>
          <w:tcPr>
            <w:tcW w:w="1986" w:type="dxa"/>
            <w:gridSpan w:val="4"/>
          </w:tcPr>
          <w:p w14:paraId="7CC07FFD" w14:textId="77777777" w:rsidR="0003048E" w:rsidRDefault="0003048E" w:rsidP="00EA1FBE">
            <w:pPr>
              <w:pStyle w:val="CRCoverPage"/>
              <w:spacing w:after="0"/>
              <w:rPr>
                <w:noProof/>
                <w:sz w:val="8"/>
                <w:szCs w:val="8"/>
              </w:rPr>
            </w:pPr>
          </w:p>
        </w:tc>
        <w:tc>
          <w:tcPr>
            <w:tcW w:w="2267" w:type="dxa"/>
            <w:gridSpan w:val="2"/>
          </w:tcPr>
          <w:p w14:paraId="7FFB0E9C" w14:textId="77777777" w:rsidR="0003048E" w:rsidRDefault="0003048E" w:rsidP="00EA1FBE">
            <w:pPr>
              <w:pStyle w:val="CRCoverPage"/>
              <w:spacing w:after="0"/>
              <w:rPr>
                <w:noProof/>
                <w:sz w:val="8"/>
                <w:szCs w:val="8"/>
              </w:rPr>
            </w:pPr>
          </w:p>
        </w:tc>
        <w:tc>
          <w:tcPr>
            <w:tcW w:w="1417" w:type="dxa"/>
            <w:gridSpan w:val="3"/>
          </w:tcPr>
          <w:p w14:paraId="5D6C60B2" w14:textId="77777777" w:rsidR="0003048E" w:rsidRDefault="0003048E" w:rsidP="00EA1FBE">
            <w:pPr>
              <w:pStyle w:val="CRCoverPage"/>
              <w:spacing w:after="0"/>
              <w:rPr>
                <w:noProof/>
                <w:sz w:val="8"/>
                <w:szCs w:val="8"/>
              </w:rPr>
            </w:pPr>
          </w:p>
        </w:tc>
        <w:tc>
          <w:tcPr>
            <w:tcW w:w="2127" w:type="dxa"/>
            <w:tcBorders>
              <w:right w:val="single" w:sz="4" w:space="0" w:color="auto"/>
            </w:tcBorders>
          </w:tcPr>
          <w:p w14:paraId="21C66768" w14:textId="77777777" w:rsidR="0003048E" w:rsidRDefault="0003048E" w:rsidP="00EA1FBE">
            <w:pPr>
              <w:pStyle w:val="CRCoverPage"/>
              <w:spacing w:after="0"/>
              <w:rPr>
                <w:noProof/>
                <w:sz w:val="8"/>
                <w:szCs w:val="8"/>
              </w:rPr>
            </w:pPr>
          </w:p>
        </w:tc>
      </w:tr>
      <w:tr w:rsidR="0003048E" w14:paraId="471A3FCE" w14:textId="77777777" w:rsidTr="00EA1FBE">
        <w:trPr>
          <w:cantSplit/>
        </w:trPr>
        <w:tc>
          <w:tcPr>
            <w:tcW w:w="1843" w:type="dxa"/>
            <w:tcBorders>
              <w:left w:val="single" w:sz="4" w:space="0" w:color="auto"/>
            </w:tcBorders>
          </w:tcPr>
          <w:p w14:paraId="7ED43BD8" w14:textId="77777777" w:rsidR="0003048E" w:rsidRDefault="0003048E" w:rsidP="00EA1FBE">
            <w:pPr>
              <w:pStyle w:val="CRCoverPage"/>
              <w:tabs>
                <w:tab w:val="right" w:pos="1759"/>
              </w:tabs>
              <w:spacing w:after="0"/>
              <w:rPr>
                <w:b/>
                <w:i/>
                <w:noProof/>
              </w:rPr>
            </w:pPr>
            <w:r>
              <w:rPr>
                <w:b/>
                <w:i/>
                <w:noProof/>
              </w:rPr>
              <w:t>Category:</w:t>
            </w:r>
          </w:p>
        </w:tc>
        <w:tc>
          <w:tcPr>
            <w:tcW w:w="851" w:type="dxa"/>
            <w:shd w:val="pct30" w:color="FFFF00" w:fill="auto"/>
          </w:tcPr>
          <w:p w14:paraId="2F08C68E" w14:textId="77777777" w:rsidR="0003048E" w:rsidRPr="00224E61" w:rsidRDefault="0003048E" w:rsidP="00EA1FBE">
            <w:pPr>
              <w:pStyle w:val="CRCoverPage"/>
              <w:spacing w:after="0"/>
              <w:ind w:left="100" w:right="-609"/>
              <w:rPr>
                <w:b/>
                <w:noProof/>
                <w:lang w:val="en-US"/>
              </w:rPr>
            </w:pPr>
            <w:r>
              <w:rPr>
                <w:b/>
                <w:noProof/>
              </w:rPr>
              <w:t>F</w:t>
            </w:r>
          </w:p>
        </w:tc>
        <w:tc>
          <w:tcPr>
            <w:tcW w:w="3402" w:type="dxa"/>
            <w:gridSpan w:val="5"/>
            <w:tcBorders>
              <w:left w:val="nil"/>
            </w:tcBorders>
          </w:tcPr>
          <w:p w14:paraId="7EB5FD70" w14:textId="77777777" w:rsidR="0003048E" w:rsidRDefault="0003048E" w:rsidP="00EA1FBE">
            <w:pPr>
              <w:pStyle w:val="CRCoverPage"/>
              <w:spacing w:after="0"/>
              <w:rPr>
                <w:noProof/>
              </w:rPr>
            </w:pPr>
          </w:p>
        </w:tc>
        <w:tc>
          <w:tcPr>
            <w:tcW w:w="1417" w:type="dxa"/>
            <w:gridSpan w:val="3"/>
            <w:tcBorders>
              <w:left w:val="nil"/>
            </w:tcBorders>
          </w:tcPr>
          <w:p w14:paraId="26C8B94F" w14:textId="77777777" w:rsidR="0003048E" w:rsidRDefault="0003048E" w:rsidP="00EA1F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79DCD8" w14:textId="77777777" w:rsidR="0003048E" w:rsidRDefault="0003048E" w:rsidP="00EA1FBE">
            <w:pPr>
              <w:pStyle w:val="CRCoverPage"/>
              <w:spacing w:after="0"/>
              <w:ind w:left="100"/>
              <w:rPr>
                <w:noProof/>
              </w:rPr>
            </w:pPr>
            <w:r>
              <w:rPr>
                <w:noProof/>
              </w:rPr>
              <w:t>Rel-17</w:t>
            </w:r>
          </w:p>
        </w:tc>
      </w:tr>
      <w:tr w:rsidR="0003048E" w14:paraId="77C72F8A" w14:textId="77777777" w:rsidTr="00EA1FBE">
        <w:tc>
          <w:tcPr>
            <w:tcW w:w="1843" w:type="dxa"/>
            <w:tcBorders>
              <w:left w:val="single" w:sz="4" w:space="0" w:color="auto"/>
              <w:bottom w:val="single" w:sz="4" w:space="0" w:color="auto"/>
            </w:tcBorders>
          </w:tcPr>
          <w:p w14:paraId="550EAD0F" w14:textId="77777777" w:rsidR="0003048E" w:rsidRDefault="0003048E" w:rsidP="00EA1FBE">
            <w:pPr>
              <w:pStyle w:val="CRCoverPage"/>
              <w:spacing w:after="0"/>
              <w:rPr>
                <w:b/>
                <w:i/>
                <w:noProof/>
              </w:rPr>
            </w:pPr>
          </w:p>
        </w:tc>
        <w:tc>
          <w:tcPr>
            <w:tcW w:w="4677" w:type="dxa"/>
            <w:gridSpan w:val="8"/>
            <w:tcBorders>
              <w:bottom w:val="single" w:sz="4" w:space="0" w:color="auto"/>
            </w:tcBorders>
          </w:tcPr>
          <w:p w14:paraId="2F11EF84" w14:textId="77777777" w:rsidR="0003048E" w:rsidRDefault="0003048E" w:rsidP="00EA1F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1E7757" w14:textId="77777777" w:rsidR="0003048E" w:rsidRDefault="0003048E" w:rsidP="00EA1FB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D51D05" w14:textId="77777777" w:rsidR="0003048E" w:rsidRPr="007C2097" w:rsidRDefault="0003048E" w:rsidP="00EA1F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048E" w14:paraId="67E7CB7F" w14:textId="77777777" w:rsidTr="00EA1FBE">
        <w:tc>
          <w:tcPr>
            <w:tcW w:w="1843" w:type="dxa"/>
          </w:tcPr>
          <w:p w14:paraId="2F77C276" w14:textId="77777777" w:rsidR="0003048E" w:rsidRDefault="0003048E" w:rsidP="00EA1FBE">
            <w:pPr>
              <w:pStyle w:val="CRCoverPage"/>
              <w:spacing w:after="0"/>
              <w:rPr>
                <w:b/>
                <w:i/>
                <w:noProof/>
                <w:sz w:val="8"/>
                <w:szCs w:val="8"/>
              </w:rPr>
            </w:pPr>
          </w:p>
        </w:tc>
        <w:tc>
          <w:tcPr>
            <w:tcW w:w="7797" w:type="dxa"/>
            <w:gridSpan w:val="10"/>
          </w:tcPr>
          <w:p w14:paraId="206BF020" w14:textId="77777777" w:rsidR="0003048E" w:rsidRDefault="0003048E" w:rsidP="00EA1FBE">
            <w:pPr>
              <w:pStyle w:val="CRCoverPage"/>
              <w:spacing w:after="0"/>
              <w:rPr>
                <w:noProof/>
                <w:sz w:val="8"/>
                <w:szCs w:val="8"/>
              </w:rPr>
            </w:pPr>
          </w:p>
        </w:tc>
      </w:tr>
      <w:tr w:rsidR="0003048E" w14:paraId="77F2BC52" w14:textId="77777777" w:rsidTr="00EA1FBE">
        <w:tc>
          <w:tcPr>
            <w:tcW w:w="2694" w:type="dxa"/>
            <w:gridSpan w:val="2"/>
            <w:tcBorders>
              <w:top w:val="single" w:sz="4" w:space="0" w:color="auto"/>
              <w:left w:val="single" w:sz="4" w:space="0" w:color="auto"/>
            </w:tcBorders>
          </w:tcPr>
          <w:p w14:paraId="4276B91A" w14:textId="77777777" w:rsidR="0003048E" w:rsidRDefault="0003048E" w:rsidP="00EA1F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BD333" w14:textId="1A47D785" w:rsidR="0003048E" w:rsidRDefault="001D1999" w:rsidP="001D1999">
            <w:pPr>
              <w:pStyle w:val="CRCoverPage"/>
              <w:spacing w:after="0"/>
              <w:rPr>
                <w:noProof/>
              </w:rPr>
            </w:pPr>
            <w:r>
              <w:rPr>
                <w:noProof/>
              </w:rPr>
              <w:t xml:space="preserve">1) </w:t>
            </w:r>
            <w:r w:rsidR="0003048E">
              <w:rPr>
                <w:noProof/>
              </w:rPr>
              <w:t xml:space="preserve">CT1 </w:t>
            </w:r>
            <w:r w:rsidR="0003048E" w:rsidRPr="0003048E">
              <w:rPr>
                <w:noProof/>
              </w:rPr>
              <w:t>informed (</w:t>
            </w:r>
            <w:hyperlink r:id="rId15" w:history="1">
              <w:r w:rsidR="0003048E" w:rsidRPr="0003048E">
                <w:rPr>
                  <w:rStyle w:val="Hyperlink"/>
                </w:rPr>
                <w:t>C1-223044</w:t>
              </w:r>
            </w:hyperlink>
            <w:r w:rsidR="00457328">
              <w:rPr>
                <w:noProof/>
              </w:rPr>
              <w:t>/</w:t>
            </w:r>
            <w:hyperlink r:id="rId16" w:history="1">
              <w:r w:rsidR="00457328" w:rsidRPr="00457328">
                <w:rPr>
                  <w:rStyle w:val="Hyperlink"/>
                  <w:noProof/>
                </w:rPr>
                <w:t>S2-220363</w:t>
              </w:r>
              <w:r w:rsidR="00C26AD1">
                <w:rPr>
                  <w:rStyle w:val="Hyperlink"/>
                  <w:noProof/>
                </w:rPr>
                <w:t>7</w:t>
              </w:r>
            </w:hyperlink>
            <w:r w:rsidR="00457328">
              <w:rPr>
                <w:noProof/>
              </w:rPr>
              <w:t>)</w:t>
            </w:r>
            <w:r w:rsidR="0003048E" w:rsidRPr="0003048E">
              <w:rPr>
                <w:noProof/>
              </w:rPr>
              <w:t xml:space="preserve"> that the indication of cou</w:t>
            </w:r>
            <w:r w:rsidR="0003048E">
              <w:rPr>
                <w:noProof/>
              </w:rPr>
              <w:t>ntry of UE location has been removed from CT1 specifications for both IoT NTN and NR NTN, and requests SA2 to align its specifications accordingly.</w:t>
            </w:r>
          </w:p>
          <w:p w14:paraId="32FBD418" w14:textId="77777777" w:rsidR="001D1999" w:rsidRDefault="001D1999" w:rsidP="001D1999">
            <w:pPr>
              <w:pStyle w:val="CRCoverPage"/>
              <w:spacing w:after="0"/>
              <w:rPr>
                <w:noProof/>
              </w:rPr>
            </w:pPr>
          </w:p>
          <w:p w14:paraId="73C8DF34" w14:textId="7F22AF43" w:rsidR="00744521" w:rsidRDefault="001D1999" w:rsidP="001D1999">
            <w:pPr>
              <w:pStyle w:val="CRCoverPage"/>
              <w:spacing w:after="0"/>
              <w:rPr>
                <w:noProof/>
              </w:rPr>
            </w:pPr>
            <w:r>
              <w:rPr>
                <w:noProof/>
              </w:rPr>
              <w:t xml:space="preserve">2) </w:t>
            </w:r>
            <w:r w:rsidR="00744521">
              <w:rPr>
                <w:noProof/>
              </w:rPr>
              <w:t>"Country of UE location" terminology was removed from 5GSAT_ARCH (S2-2203244) as it was deemed controversial</w:t>
            </w:r>
          </w:p>
          <w:p w14:paraId="5A42C812" w14:textId="77777777" w:rsidR="001D1999" w:rsidRDefault="001D1999" w:rsidP="001D1999">
            <w:pPr>
              <w:pStyle w:val="CRCoverPage"/>
              <w:spacing w:after="0"/>
              <w:rPr>
                <w:noProof/>
              </w:rPr>
            </w:pPr>
          </w:p>
          <w:p w14:paraId="0081359F" w14:textId="38D30D6D" w:rsidR="00D6794B" w:rsidRDefault="001D1999" w:rsidP="001D1999">
            <w:pPr>
              <w:pStyle w:val="CRCoverPage"/>
              <w:spacing w:after="0"/>
              <w:rPr>
                <w:noProof/>
              </w:rPr>
            </w:pPr>
            <w:r>
              <w:rPr>
                <w:noProof/>
              </w:rPr>
              <w:t xml:space="preserve">3) </w:t>
            </w:r>
            <w:r w:rsidR="00D6794B">
              <w:rPr>
                <w:noProof/>
              </w:rPr>
              <w:t xml:space="preserve">The term "country" is specified reserved word that should not be used in different meaning. </w:t>
            </w:r>
          </w:p>
        </w:tc>
      </w:tr>
      <w:tr w:rsidR="0003048E" w14:paraId="35F98882" w14:textId="77777777" w:rsidTr="00EA1FBE">
        <w:tc>
          <w:tcPr>
            <w:tcW w:w="2694" w:type="dxa"/>
            <w:gridSpan w:val="2"/>
            <w:tcBorders>
              <w:left w:val="single" w:sz="4" w:space="0" w:color="auto"/>
            </w:tcBorders>
          </w:tcPr>
          <w:p w14:paraId="362F9266" w14:textId="77777777" w:rsidR="0003048E" w:rsidRDefault="0003048E" w:rsidP="00EA1FBE">
            <w:pPr>
              <w:pStyle w:val="CRCoverPage"/>
              <w:spacing w:after="0"/>
              <w:rPr>
                <w:b/>
                <w:i/>
                <w:noProof/>
                <w:sz w:val="8"/>
                <w:szCs w:val="8"/>
              </w:rPr>
            </w:pPr>
          </w:p>
        </w:tc>
        <w:tc>
          <w:tcPr>
            <w:tcW w:w="6946" w:type="dxa"/>
            <w:gridSpan w:val="9"/>
            <w:tcBorders>
              <w:right w:val="single" w:sz="4" w:space="0" w:color="auto"/>
            </w:tcBorders>
          </w:tcPr>
          <w:p w14:paraId="5A1014C4" w14:textId="77777777" w:rsidR="0003048E" w:rsidRDefault="0003048E" w:rsidP="00EA1FBE">
            <w:pPr>
              <w:pStyle w:val="CRCoverPage"/>
              <w:spacing w:after="0"/>
              <w:rPr>
                <w:noProof/>
                <w:sz w:val="8"/>
                <w:szCs w:val="8"/>
              </w:rPr>
            </w:pPr>
          </w:p>
        </w:tc>
      </w:tr>
      <w:tr w:rsidR="0003048E" w14:paraId="37538923" w14:textId="77777777" w:rsidTr="00EA1FBE">
        <w:tc>
          <w:tcPr>
            <w:tcW w:w="2694" w:type="dxa"/>
            <w:gridSpan w:val="2"/>
            <w:tcBorders>
              <w:left w:val="single" w:sz="4" w:space="0" w:color="auto"/>
            </w:tcBorders>
          </w:tcPr>
          <w:p w14:paraId="40F6ACE2" w14:textId="77777777" w:rsidR="0003048E" w:rsidRDefault="0003048E" w:rsidP="00EA1F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CB18E" w14:textId="3EC650A2" w:rsidR="0003048E" w:rsidRDefault="001D1999" w:rsidP="001D1999">
            <w:pPr>
              <w:pStyle w:val="CRCoverPage"/>
              <w:spacing w:after="0"/>
              <w:rPr>
                <w:noProof/>
              </w:rPr>
            </w:pPr>
            <w:r>
              <w:rPr>
                <w:noProof/>
              </w:rPr>
              <w:t xml:space="preserve">1) </w:t>
            </w:r>
            <w:r w:rsidR="0003048E">
              <w:rPr>
                <w:noProof/>
              </w:rPr>
              <w:t>MME indication of country of UE location is removed (but the cause value is kept)</w:t>
            </w:r>
          </w:p>
          <w:p w14:paraId="1A407852" w14:textId="77777777" w:rsidR="001D1999" w:rsidRDefault="001D1999" w:rsidP="001D1999">
            <w:pPr>
              <w:pStyle w:val="CRCoverPage"/>
              <w:spacing w:after="0"/>
              <w:rPr>
                <w:noProof/>
              </w:rPr>
            </w:pPr>
          </w:p>
          <w:p w14:paraId="5A6A33D6" w14:textId="09DA6424" w:rsidR="00744521" w:rsidRDefault="001D1999" w:rsidP="001D1999">
            <w:pPr>
              <w:pStyle w:val="CRCoverPage"/>
              <w:spacing w:after="0"/>
              <w:rPr>
                <w:noProof/>
              </w:rPr>
            </w:pPr>
            <w:r>
              <w:rPr>
                <w:noProof/>
              </w:rPr>
              <w:t xml:space="preserve">2) 3) </w:t>
            </w:r>
            <w:r w:rsidR="00DC6322">
              <w:rPr>
                <w:noProof/>
              </w:rPr>
              <w:t>"</w:t>
            </w:r>
            <w:r w:rsidR="00744521">
              <w:rPr>
                <w:noProof/>
              </w:rPr>
              <w:t xml:space="preserve">Country" </w:t>
            </w:r>
            <w:r w:rsidR="00DC6322">
              <w:rPr>
                <w:noProof/>
              </w:rPr>
              <w:t>term</w:t>
            </w:r>
            <w:r w:rsidR="00744521">
              <w:rPr>
                <w:noProof/>
              </w:rPr>
              <w:t xml:space="preserve"> is removed</w:t>
            </w:r>
          </w:p>
        </w:tc>
      </w:tr>
      <w:tr w:rsidR="0003048E" w14:paraId="69DC2D8A" w14:textId="77777777" w:rsidTr="00EA1FBE">
        <w:tc>
          <w:tcPr>
            <w:tcW w:w="2694" w:type="dxa"/>
            <w:gridSpan w:val="2"/>
            <w:tcBorders>
              <w:left w:val="single" w:sz="4" w:space="0" w:color="auto"/>
            </w:tcBorders>
          </w:tcPr>
          <w:p w14:paraId="1AC0C8E0" w14:textId="77777777" w:rsidR="0003048E" w:rsidRDefault="0003048E" w:rsidP="00EA1FBE">
            <w:pPr>
              <w:pStyle w:val="CRCoverPage"/>
              <w:spacing w:after="0"/>
              <w:rPr>
                <w:b/>
                <w:i/>
                <w:noProof/>
                <w:sz w:val="8"/>
                <w:szCs w:val="8"/>
              </w:rPr>
            </w:pPr>
          </w:p>
        </w:tc>
        <w:tc>
          <w:tcPr>
            <w:tcW w:w="6946" w:type="dxa"/>
            <w:gridSpan w:val="9"/>
            <w:tcBorders>
              <w:right w:val="single" w:sz="4" w:space="0" w:color="auto"/>
            </w:tcBorders>
          </w:tcPr>
          <w:p w14:paraId="70E705F3" w14:textId="77777777" w:rsidR="0003048E" w:rsidRDefault="0003048E" w:rsidP="00EA1FBE">
            <w:pPr>
              <w:pStyle w:val="CRCoverPage"/>
              <w:spacing w:after="0"/>
              <w:rPr>
                <w:noProof/>
                <w:sz w:val="8"/>
                <w:szCs w:val="8"/>
              </w:rPr>
            </w:pPr>
          </w:p>
        </w:tc>
      </w:tr>
      <w:tr w:rsidR="0003048E" w14:paraId="4927A12E" w14:textId="77777777" w:rsidTr="00EA1FBE">
        <w:tc>
          <w:tcPr>
            <w:tcW w:w="2694" w:type="dxa"/>
            <w:gridSpan w:val="2"/>
            <w:tcBorders>
              <w:left w:val="single" w:sz="4" w:space="0" w:color="auto"/>
              <w:bottom w:val="single" w:sz="4" w:space="0" w:color="auto"/>
            </w:tcBorders>
          </w:tcPr>
          <w:p w14:paraId="3ECC077C" w14:textId="77777777" w:rsidR="0003048E" w:rsidRDefault="0003048E" w:rsidP="00EA1F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D49B4" w14:textId="2CB38847" w:rsidR="0003048E" w:rsidRDefault="001D1999" w:rsidP="001D1999">
            <w:pPr>
              <w:pStyle w:val="CRCoverPage"/>
              <w:spacing w:after="0"/>
              <w:rPr>
                <w:noProof/>
              </w:rPr>
            </w:pPr>
            <w:r>
              <w:rPr>
                <w:noProof/>
              </w:rPr>
              <w:t xml:space="preserve">1) </w:t>
            </w:r>
            <w:r w:rsidR="0003048E">
              <w:rPr>
                <w:noProof/>
              </w:rPr>
              <w:t xml:space="preserve">Conflicting </w:t>
            </w:r>
            <w:r w:rsidR="00744521">
              <w:rPr>
                <w:noProof/>
              </w:rPr>
              <w:t xml:space="preserve">Stage 2 </w:t>
            </w:r>
            <w:r w:rsidR="0003048E">
              <w:rPr>
                <w:noProof/>
              </w:rPr>
              <w:t xml:space="preserve">requirement </w:t>
            </w:r>
            <w:r w:rsidR="00744521">
              <w:rPr>
                <w:noProof/>
              </w:rPr>
              <w:t xml:space="preserve">vs Stage 3 </w:t>
            </w:r>
            <w:r w:rsidR="0003048E">
              <w:rPr>
                <w:noProof/>
              </w:rPr>
              <w:t>for indication and handling of country of UE location</w:t>
            </w:r>
          </w:p>
          <w:p w14:paraId="7E7FDD89" w14:textId="77777777" w:rsidR="001D1999" w:rsidRDefault="001D1999" w:rsidP="001D1999">
            <w:pPr>
              <w:pStyle w:val="CRCoverPage"/>
              <w:spacing w:after="0"/>
              <w:rPr>
                <w:noProof/>
              </w:rPr>
            </w:pPr>
          </w:p>
          <w:p w14:paraId="3447FFA8" w14:textId="2EF7286B" w:rsidR="00744521" w:rsidRDefault="001D1999" w:rsidP="001D1999">
            <w:pPr>
              <w:pStyle w:val="CRCoverPage"/>
              <w:spacing w:after="0"/>
              <w:rPr>
                <w:noProof/>
              </w:rPr>
            </w:pPr>
            <w:r>
              <w:rPr>
                <w:noProof/>
              </w:rPr>
              <w:t xml:space="preserve">2) 3) </w:t>
            </w:r>
            <w:r w:rsidR="00744521">
              <w:rPr>
                <w:noProof/>
              </w:rPr>
              <w:t>Potential confusion</w:t>
            </w:r>
          </w:p>
        </w:tc>
      </w:tr>
      <w:tr w:rsidR="0003048E" w14:paraId="38E26D6F" w14:textId="77777777" w:rsidTr="00EA1FBE">
        <w:tc>
          <w:tcPr>
            <w:tcW w:w="2694" w:type="dxa"/>
            <w:gridSpan w:val="2"/>
          </w:tcPr>
          <w:p w14:paraId="105F30B0" w14:textId="77777777" w:rsidR="0003048E" w:rsidRDefault="0003048E" w:rsidP="00EA1FBE">
            <w:pPr>
              <w:pStyle w:val="CRCoverPage"/>
              <w:spacing w:after="0"/>
              <w:rPr>
                <w:b/>
                <w:i/>
                <w:noProof/>
                <w:sz w:val="8"/>
                <w:szCs w:val="8"/>
              </w:rPr>
            </w:pPr>
          </w:p>
        </w:tc>
        <w:tc>
          <w:tcPr>
            <w:tcW w:w="6946" w:type="dxa"/>
            <w:gridSpan w:val="9"/>
          </w:tcPr>
          <w:p w14:paraId="2EDB94A6" w14:textId="77777777" w:rsidR="0003048E" w:rsidRDefault="0003048E" w:rsidP="00EA1FBE">
            <w:pPr>
              <w:pStyle w:val="CRCoverPage"/>
              <w:spacing w:after="0"/>
              <w:rPr>
                <w:noProof/>
                <w:sz w:val="8"/>
                <w:szCs w:val="8"/>
              </w:rPr>
            </w:pPr>
          </w:p>
        </w:tc>
      </w:tr>
      <w:tr w:rsidR="0003048E" w14:paraId="3A2BBD1B" w14:textId="77777777" w:rsidTr="00EA1FBE">
        <w:tc>
          <w:tcPr>
            <w:tcW w:w="2694" w:type="dxa"/>
            <w:gridSpan w:val="2"/>
            <w:tcBorders>
              <w:top w:val="single" w:sz="4" w:space="0" w:color="auto"/>
              <w:left w:val="single" w:sz="4" w:space="0" w:color="auto"/>
            </w:tcBorders>
          </w:tcPr>
          <w:p w14:paraId="618D1FF4" w14:textId="77777777" w:rsidR="0003048E" w:rsidRDefault="0003048E" w:rsidP="00EA1F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0FAB4E" w14:textId="2D08A0D4" w:rsidR="0003048E" w:rsidRDefault="00DC6322" w:rsidP="00EA1FBE">
            <w:pPr>
              <w:pStyle w:val="CRCoverPage"/>
              <w:spacing w:after="0"/>
              <w:ind w:left="100"/>
              <w:rPr>
                <w:noProof/>
              </w:rPr>
            </w:pPr>
            <w:r>
              <w:rPr>
                <w:noProof/>
              </w:rPr>
              <w:t xml:space="preserve">4.13.2, </w:t>
            </w:r>
            <w:r w:rsidR="0003048E">
              <w:rPr>
                <w:noProof/>
              </w:rPr>
              <w:t xml:space="preserve">4.13.4, 5.3.2.1, 5.3.3.0, 5.3.3.1, 5.3.3.2, 5.3.4.1, 5.3.8.3 </w:t>
            </w:r>
          </w:p>
        </w:tc>
      </w:tr>
      <w:tr w:rsidR="0003048E" w14:paraId="7CDB714D" w14:textId="77777777" w:rsidTr="00EA1FBE">
        <w:tc>
          <w:tcPr>
            <w:tcW w:w="2694" w:type="dxa"/>
            <w:gridSpan w:val="2"/>
            <w:tcBorders>
              <w:left w:val="single" w:sz="4" w:space="0" w:color="auto"/>
            </w:tcBorders>
          </w:tcPr>
          <w:p w14:paraId="3B0292B2" w14:textId="77777777" w:rsidR="0003048E" w:rsidRDefault="0003048E" w:rsidP="00EA1FBE">
            <w:pPr>
              <w:pStyle w:val="CRCoverPage"/>
              <w:spacing w:after="0"/>
              <w:rPr>
                <w:b/>
                <w:i/>
                <w:noProof/>
                <w:sz w:val="8"/>
                <w:szCs w:val="8"/>
              </w:rPr>
            </w:pPr>
          </w:p>
        </w:tc>
        <w:tc>
          <w:tcPr>
            <w:tcW w:w="6946" w:type="dxa"/>
            <w:gridSpan w:val="9"/>
            <w:tcBorders>
              <w:right w:val="single" w:sz="4" w:space="0" w:color="auto"/>
            </w:tcBorders>
          </w:tcPr>
          <w:p w14:paraId="6CC280FE" w14:textId="77777777" w:rsidR="0003048E" w:rsidRDefault="0003048E" w:rsidP="00EA1FBE">
            <w:pPr>
              <w:pStyle w:val="CRCoverPage"/>
              <w:spacing w:after="0"/>
              <w:rPr>
                <w:noProof/>
                <w:sz w:val="8"/>
                <w:szCs w:val="8"/>
              </w:rPr>
            </w:pPr>
          </w:p>
        </w:tc>
      </w:tr>
      <w:tr w:rsidR="0003048E" w14:paraId="33E4F1F7" w14:textId="77777777" w:rsidTr="00EA1FBE">
        <w:tc>
          <w:tcPr>
            <w:tcW w:w="2694" w:type="dxa"/>
            <w:gridSpan w:val="2"/>
            <w:tcBorders>
              <w:left w:val="single" w:sz="4" w:space="0" w:color="auto"/>
            </w:tcBorders>
          </w:tcPr>
          <w:p w14:paraId="09969FDF" w14:textId="77777777" w:rsidR="0003048E" w:rsidRDefault="0003048E" w:rsidP="00EA1F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7FDC17" w14:textId="77777777" w:rsidR="0003048E" w:rsidRDefault="0003048E" w:rsidP="00EA1F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B5365" w14:textId="77777777" w:rsidR="0003048E" w:rsidRDefault="0003048E" w:rsidP="00EA1FBE">
            <w:pPr>
              <w:pStyle w:val="CRCoverPage"/>
              <w:spacing w:after="0"/>
              <w:jc w:val="center"/>
              <w:rPr>
                <w:b/>
                <w:caps/>
                <w:noProof/>
              </w:rPr>
            </w:pPr>
            <w:r>
              <w:rPr>
                <w:b/>
                <w:caps/>
                <w:noProof/>
              </w:rPr>
              <w:t>N</w:t>
            </w:r>
          </w:p>
        </w:tc>
        <w:tc>
          <w:tcPr>
            <w:tcW w:w="2977" w:type="dxa"/>
            <w:gridSpan w:val="4"/>
          </w:tcPr>
          <w:p w14:paraId="4F2B190A" w14:textId="77777777" w:rsidR="0003048E" w:rsidRDefault="0003048E" w:rsidP="00EA1F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C7C2F" w14:textId="77777777" w:rsidR="0003048E" w:rsidRDefault="0003048E" w:rsidP="00EA1FBE">
            <w:pPr>
              <w:pStyle w:val="CRCoverPage"/>
              <w:spacing w:after="0"/>
              <w:ind w:left="99"/>
              <w:rPr>
                <w:noProof/>
              </w:rPr>
            </w:pPr>
          </w:p>
        </w:tc>
      </w:tr>
      <w:tr w:rsidR="0003048E" w14:paraId="0F36CB4D" w14:textId="77777777" w:rsidTr="00EA1FBE">
        <w:tc>
          <w:tcPr>
            <w:tcW w:w="2694" w:type="dxa"/>
            <w:gridSpan w:val="2"/>
            <w:tcBorders>
              <w:left w:val="single" w:sz="4" w:space="0" w:color="auto"/>
            </w:tcBorders>
          </w:tcPr>
          <w:p w14:paraId="712350DE" w14:textId="77777777" w:rsidR="0003048E" w:rsidRDefault="0003048E" w:rsidP="00EA1F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E24111" w14:textId="77777777" w:rsidR="0003048E" w:rsidRDefault="0003048E" w:rsidP="00EA1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72315" w14:textId="77777777" w:rsidR="0003048E" w:rsidRDefault="0003048E" w:rsidP="00EA1FBE">
            <w:pPr>
              <w:pStyle w:val="CRCoverPage"/>
              <w:spacing w:after="0"/>
              <w:jc w:val="center"/>
              <w:rPr>
                <w:b/>
                <w:caps/>
                <w:noProof/>
              </w:rPr>
            </w:pPr>
            <w:r>
              <w:rPr>
                <w:b/>
                <w:caps/>
                <w:noProof/>
              </w:rPr>
              <w:t>X</w:t>
            </w:r>
          </w:p>
        </w:tc>
        <w:tc>
          <w:tcPr>
            <w:tcW w:w="2977" w:type="dxa"/>
            <w:gridSpan w:val="4"/>
          </w:tcPr>
          <w:p w14:paraId="7A39CAD8" w14:textId="77777777" w:rsidR="0003048E" w:rsidRDefault="0003048E" w:rsidP="00EA1F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7C82B" w14:textId="77777777" w:rsidR="0003048E" w:rsidRDefault="0003048E" w:rsidP="00EA1FBE">
            <w:pPr>
              <w:pStyle w:val="CRCoverPage"/>
              <w:spacing w:after="0"/>
              <w:ind w:left="99"/>
              <w:rPr>
                <w:noProof/>
              </w:rPr>
            </w:pPr>
            <w:r>
              <w:rPr>
                <w:noProof/>
              </w:rPr>
              <w:t xml:space="preserve">TS/TR ... CR ... </w:t>
            </w:r>
          </w:p>
        </w:tc>
      </w:tr>
      <w:tr w:rsidR="0003048E" w14:paraId="1EDC5BFC" w14:textId="77777777" w:rsidTr="00EA1FBE">
        <w:tc>
          <w:tcPr>
            <w:tcW w:w="2694" w:type="dxa"/>
            <w:gridSpan w:val="2"/>
            <w:tcBorders>
              <w:left w:val="single" w:sz="4" w:space="0" w:color="auto"/>
            </w:tcBorders>
          </w:tcPr>
          <w:p w14:paraId="44220CDC" w14:textId="77777777" w:rsidR="0003048E" w:rsidRDefault="0003048E" w:rsidP="00EA1F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41D20" w14:textId="77777777" w:rsidR="0003048E" w:rsidRDefault="0003048E" w:rsidP="00EA1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E4039" w14:textId="77777777" w:rsidR="0003048E" w:rsidRDefault="0003048E" w:rsidP="00EA1FBE">
            <w:pPr>
              <w:pStyle w:val="CRCoverPage"/>
              <w:spacing w:after="0"/>
              <w:jc w:val="center"/>
              <w:rPr>
                <w:b/>
                <w:caps/>
                <w:noProof/>
              </w:rPr>
            </w:pPr>
            <w:r>
              <w:rPr>
                <w:b/>
                <w:caps/>
                <w:noProof/>
              </w:rPr>
              <w:t>X</w:t>
            </w:r>
          </w:p>
        </w:tc>
        <w:tc>
          <w:tcPr>
            <w:tcW w:w="2977" w:type="dxa"/>
            <w:gridSpan w:val="4"/>
          </w:tcPr>
          <w:p w14:paraId="01229E42" w14:textId="77777777" w:rsidR="0003048E" w:rsidRDefault="0003048E" w:rsidP="00EA1F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1DEB65" w14:textId="77777777" w:rsidR="0003048E" w:rsidRDefault="0003048E" w:rsidP="00EA1FBE">
            <w:pPr>
              <w:pStyle w:val="CRCoverPage"/>
              <w:spacing w:after="0"/>
              <w:ind w:left="99"/>
              <w:rPr>
                <w:noProof/>
              </w:rPr>
            </w:pPr>
            <w:r>
              <w:rPr>
                <w:noProof/>
              </w:rPr>
              <w:t xml:space="preserve">TS/TR ... CR ... </w:t>
            </w:r>
          </w:p>
        </w:tc>
      </w:tr>
      <w:tr w:rsidR="0003048E" w14:paraId="3C08E2A6" w14:textId="77777777" w:rsidTr="00EA1FBE">
        <w:tc>
          <w:tcPr>
            <w:tcW w:w="2694" w:type="dxa"/>
            <w:gridSpan w:val="2"/>
            <w:tcBorders>
              <w:left w:val="single" w:sz="4" w:space="0" w:color="auto"/>
            </w:tcBorders>
          </w:tcPr>
          <w:p w14:paraId="06C18CCF" w14:textId="77777777" w:rsidR="0003048E" w:rsidRDefault="0003048E" w:rsidP="00EA1F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438A26" w14:textId="77777777" w:rsidR="0003048E" w:rsidRDefault="0003048E" w:rsidP="00EA1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7A4B1" w14:textId="77777777" w:rsidR="0003048E" w:rsidRDefault="0003048E" w:rsidP="00EA1FBE">
            <w:pPr>
              <w:pStyle w:val="CRCoverPage"/>
              <w:spacing w:after="0"/>
              <w:jc w:val="center"/>
              <w:rPr>
                <w:b/>
                <w:caps/>
                <w:noProof/>
              </w:rPr>
            </w:pPr>
            <w:r>
              <w:rPr>
                <w:b/>
                <w:caps/>
                <w:noProof/>
              </w:rPr>
              <w:t>X</w:t>
            </w:r>
          </w:p>
        </w:tc>
        <w:tc>
          <w:tcPr>
            <w:tcW w:w="2977" w:type="dxa"/>
            <w:gridSpan w:val="4"/>
          </w:tcPr>
          <w:p w14:paraId="5215E408" w14:textId="77777777" w:rsidR="0003048E" w:rsidRDefault="0003048E" w:rsidP="00EA1F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D9D68E" w14:textId="77777777" w:rsidR="0003048E" w:rsidRDefault="0003048E" w:rsidP="00EA1FBE">
            <w:pPr>
              <w:pStyle w:val="CRCoverPage"/>
              <w:spacing w:after="0"/>
              <w:ind w:left="99"/>
              <w:rPr>
                <w:noProof/>
              </w:rPr>
            </w:pPr>
            <w:r>
              <w:rPr>
                <w:noProof/>
              </w:rPr>
              <w:t xml:space="preserve">TS/TR ... CR ... </w:t>
            </w:r>
          </w:p>
        </w:tc>
      </w:tr>
      <w:tr w:rsidR="0003048E" w14:paraId="418F3973" w14:textId="77777777" w:rsidTr="00EA1FBE">
        <w:tc>
          <w:tcPr>
            <w:tcW w:w="2694" w:type="dxa"/>
            <w:gridSpan w:val="2"/>
            <w:tcBorders>
              <w:left w:val="single" w:sz="4" w:space="0" w:color="auto"/>
            </w:tcBorders>
          </w:tcPr>
          <w:p w14:paraId="3BEBC4B6" w14:textId="77777777" w:rsidR="0003048E" w:rsidRDefault="0003048E" w:rsidP="00EA1FBE">
            <w:pPr>
              <w:pStyle w:val="CRCoverPage"/>
              <w:spacing w:after="0"/>
              <w:rPr>
                <w:b/>
                <w:i/>
                <w:noProof/>
              </w:rPr>
            </w:pPr>
          </w:p>
        </w:tc>
        <w:tc>
          <w:tcPr>
            <w:tcW w:w="6946" w:type="dxa"/>
            <w:gridSpan w:val="9"/>
            <w:tcBorders>
              <w:right w:val="single" w:sz="4" w:space="0" w:color="auto"/>
            </w:tcBorders>
          </w:tcPr>
          <w:p w14:paraId="5EE63BC1" w14:textId="77777777" w:rsidR="0003048E" w:rsidRDefault="0003048E" w:rsidP="00EA1FBE">
            <w:pPr>
              <w:pStyle w:val="CRCoverPage"/>
              <w:spacing w:after="0"/>
              <w:rPr>
                <w:noProof/>
              </w:rPr>
            </w:pPr>
          </w:p>
        </w:tc>
      </w:tr>
      <w:tr w:rsidR="0003048E" w14:paraId="5A56B088" w14:textId="77777777" w:rsidTr="00EA1FBE">
        <w:tc>
          <w:tcPr>
            <w:tcW w:w="2694" w:type="dxa"/>
            <w:gridSpan w:val="2"/>
            <w:tcBorders>
              <w:left w:val="single" w:sz="4" w:space="0" w:color="auto"/>
              <w:bottom w:val="single" w:sz="4" w:space="0" w:color="auto"/>
            </w:tcBorders>
          </w:tcPr>
          <w:p w14:paraId="2E9BBE8E" w14:textId="77777777" w:rsidR="0003048E" w:rsidRDefault="0003048E" w:rsidP="00EA1F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EA15E5" w14:textId="77777777" w:rsidR="0003048E" w:rsidRDefault="0003048E" w:rsidP="00EA1FBE">
            <w:pPr>
              <w:pStyle w:val="CRCoverPage"/>
              <w:spacing w:after="0"/>
              <w:ind w:left="100"/>
              <w:rPr>
                <w:noProof/>
              </w:rPr>
            </w:pPr>
          </w:p>
        </w:tc>
      </w:tr>
      <w:tr w:rsidR="0003048E" w:rsidRPr="008863B9" w14:paraId="39767D58" w14:textId="77777777" w:rsidTr="00EA1FBE">
        <w:tc>
          <w:tcPr>
            <w:tcW w:w="2694" w:type="dxa"/>
            <w:gridSpan w:val="2"/>
            <w:tcBorders>
              <w:top w:val="single" w:sz="4" w:space="0" w:color="auto"/>
              <w:bottom w:val="single" w:sz="4" w:space="0" w:color="auto"/>
            </w:tcBorders>
          </w:tcPr>
          <w:p w14:paraId="4ABF300A" w14:textId="77777777" w:rsidR="0003048E" w:rsidRPr="008863B9" w:rsidRDefault="0003048E" w:rsidP="00EA1F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A2D949" w14:textId="77777777" w:rsidR="0003048E" w:rsidRPr="008863B9" w:rsidRDefault="0003048E" w:rsidP="00EA1FBE">
            <w:pPr>
              <w:pStyle w:val="CRCoverPage"/>
              <w:spacing w:after="0"/>
              <w:ind w:left="100"/>
              <w:rPr>
                <w:noProof/>
                <w:sz w:val="8"/>
                <w:szCs w:val="8"/>
              </w:rPr>
            </w:pPr>
          </w:p>
        </w:tc>
      </w:tr>
      <w:tr w:rsidR="0003048E" w14:paraId="717BFC57" w14:textId="77777777" w:rsidTr="00EA1FBE">
        <w:tc>
          <w:tcPr>
            <w:tcW w:w="2694" w:type="dxa"/>
            <w:gridSpan w:val="2"/>
            <w:tcBorders>
              <w:top w:val="single" w:sz="4" w:space="0" w:color="auto"/>
              <w:left w:val="single" w:sz="4" w:space="0" w:color="auto"/>
              <w:bottom w:val="single" w:sz="4" w:space="0" w:color="auto"/>
            </w:tcBorders>
          </w:tcPr>
          <w:p w14:paraId="11B358D0" w14:textId="77777777" w:rsidR="0003048E" w:rsidRDefault="0003048E" w:rsidP="00EA1F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2CDC0" w14:textId="77777777" w:rsidR="0003048E" w:rsidRDefault="0003048E" w:rsidP="00EA1FBE">
            <w:pPr>
              <w:pStyle w:val="CRCoverPage"/>
              <w:spacing w:after="0"/>
              <w:ind w:left="100"/>
              <w:rPr>
                <w:noProof/>
              </w:rPr>
            </w:pPr>
          </w:p>
        </w:tc>
      </w:tr>
    </w:tbl>
    <w:p w14:paraId="3C8C7B49" w14:textId="77777777" w:rsidR="0003048E" w:rsidRDefault="0003048E" w:rsidP="0003048E">
      <w:pPr>
        <w:pStyle w:val="CRCoverPage"/>
        <w:spacing w:after="0"/>
        <w:rPr>
          <w:noProof/>
          <w:sz w:val="8"/>
          <w:szCs w:val="8"/>
        </w:rPr>
      </w:pPr>
    </w:p>
    <w:p w14:paraId="746265B9" w14:textId="77777777" w:rsidR="0003048E" w:rsidRDefault="0003048E" w:rsidP="0003048E">
      <w:pPr>
        <w:rPr>
          <w:noProof/>
        </w:rPr>
        <w:sectPr w:rsidR="0003048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E571F9" w14:textId="77777777" w:rsidR="0003048E" w:rsidRPr="00302880" w:rsidRDefault="0003048E" w:rsidP="0003048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02880">
        <w:rPr>
          <w:color w:val="FFFFFF"/>
        </w:rPr>
        <w:lastRenderedPageBreak/>
        <w:t xml:space="preserve">**** </w:t>
      </w:r>
      <w:r>
        <w:rPr>
          <w:color w:val="FFFFFF"/>
        </w:rPr>
        <w:t xml:space="preserve">FIRST </w:t>
      </w:r>
      <w:r w:rsidRPr="00302880">
        <w:rPr>
          <w:color w:val="FFFFFF"/>
        </w:rPr>
        <w:t>CHANGE ****</w:t>
      </w:r>
    </w:p>
    <w:p w14:paraId="30712901" w14:textId="056B985A" w:rsidR="000D0479" w:rsidRPr="0003048E" w:rsidRDefault="000D0479" w:rsidP="000D0479">
      <w:pPr>
        <w:pStyle w:val="Heading2"/>
        <w:rPr>
          <w:color w:val="A6A6A6" w:themeColor="background1" w:themeShade="A6"/>
        </w:rPr>
      </w:pPr>
      <w:bookmarkStart w:id="10" w:name="_Toc98847586"/>
      <w:bookmarkStart w:id="11" w:name="_Toc19171898"/>
      <w:bookmarkStart w:id="12" w:name="_Toc27844189"/>
      <w:bookmarkStart w:id="13" w:name="_Toc36134347"/>
      <w:bookmarkStart w:id="14" w:name="_Toc45176030"/>
      <w:bookmarkStart w:id="15" w:name="_Toc51762060"/>
      <w:bookmarkStart w:id="16" w:name="_Toc51762545"/>
      <w:bookmarkStart w:id="17" w:name="_Toc51763028"/>
      <w:bookmarkStart w:id="18" w:name="historyclause"/>
      <w:bookmarkEnd w:id="0"/>
      <w:bookmarkEnd w:id="1"/>
      <w:bookmarkEnd w:id="2"/>
      <w:bookmarkEnd w:id="3"/>
      <w:bookmarkEnd w:id="4"/>
      <w:bookmarkEnd w:id="5"/>
      <w:bookmarkEnd w:id="6"/>
      <w:bookmarkEnd w:id="7"/>
      <w:r w:rsidRPr="0003048E">
        <w:rPr>
          <w:color w:val="A6A6A6" w:themeColor="background1" w:themeShade="A6"/>
        </w:rPr>
        <w:t>4.13</w:t>
      </w:r>
      <w:r w:rsidRPr="0003048E">
        <w:rPr>
          <w:color w:val="A6A6A6" w:themeColor="background1" w:themeShade="A6"/>
        </w:rPr>
        <w:tab/>
        <w:t>Introduction of satellite support for Cellular IoT</w:t>
      </w:r>
      <w:bookmarkEnd w:id="10"/>
    </w:p>
    <w:p w14:paraId="7592378F" w14:textId="77777777" w:rsidR="00DC6322" w:rsidRDefault="00DC6322" w:rsidP="00DC6322">
      <w:pPr>
        <w:pStyle w:val="Heading3"/>
      </w:pPr>
      <w:bookmarkStart w:id="19" w:name="_Toc98847588"/>
      <w:bookmarkStart w:id="20" w:name="_Toc98847589"/>
      <w:r>
        <w:t>4.13.2</w:t>
      </w:r>
      <w:r>
        <w:tab/>
        <w:t>Support of RAT types defined in EPC for satellite access</w:t>
      </w:r>
      <w:bookmarkEnd w:id="19"/>
    </w:p>
    <w:p w14:paraId="056A6D5A" w14:textId="77777777" w:rsidR="00DC6322" w:rsidRDefault="00DC6322" w:rsidP="00DC6322">
      <w:r>
        <w:t>In the case of satellite access with WB-E-UTRAN, NB-IoT or LTE-M, the RAT Types values "WB-E-UTRAN(LEO)", "WB-E-UTRAN(MEO)", " WB-E-UTRAN(GEO)", " WB-E-UTRAN(OTHERSAT)", "NB-IoT(LEO)", "NB-IoT(MEO)", "NB-IoT(GEO)", "NB-IoT(OTHERSAT)", "LTE-M(LEO)", "LTE-M(MEO)", "LTE-M(GEO)" and "LTE-M(OTHERSAT)" are used in EPC to distinguish the different WB-E-UTRAN, NB-IoT and LTE-M satellite access types.</w:t>
      </w:r>
    </w:p>
    <w:p w14:paraId="5EF1C7AC" w14:textId="77777777" w:rsidR="00DC6322" w:rsidRDefault="00DC6322" w:rsidP="00DC6322">
      <w:r>
        <w:t>In order to enable efficient enforcement of mobility restrictions:</w:t>
      </w:r>
    </w:p>
    <w:p w14:paraId="7C85F13D" w14:textId="77777777" w:rsidR="00DC6322" w:rsidRDefault="00DC6322" w:rsidP="00DC6322">
      <w:pPr>
        <w:pStyle w:val="B1"/>
      </w:pPr>
      <w:r>
        <w:t>-</w:t>
      </w:r>
      <w:r>
        <w:tab/>
        <w:t>Cells of each NB-IoT satellite RAT type (NB-IoT(LEO), NB-IoT(MEO), NB-IoT(GEO) or NB-IoT(OTHERSAT)) need to be deployed in TAs that are:</w:t>
      </w:r>
    </w:p>
    <w:p w14:paraId="3984B69C" w14:textId="77777777" w:rsidR="00DC6322" w:rsidRDefault="00DC6322" w:rsidP="00DC6322">
      <w:pPr>
        <w:pStyle w:val="B2"/>
      </w:pPr>
      <w:r>
        <w:t>-</w:t>
      </w:r>
      <w:r>
        <w:tab/>
        <w:t>different from TAs for other NB-IoT satellite RAT types; and</w:t>
      </w:r>
    </w:p>
    <w:p w14:paraId="335E457B" w14:textId="77777777" w:rsidR="00DC6322" w:rsidRDefault="00DC6322" w:rsidP="00DC6322">
      <w:pPr>
        <w:pStyle w:val="B2"/>
      </w:pPr>
      <w:r>
        <w:t>-</w:t>
      </w:r>
      <w:r>
        <w:tab/>
        <w:t>different from TAs supporting terrestrial NB-IoT RAT type; and</w:t>
      </w:r>
    </w:p>
    <w:p w14:paraId="429C4C1C" w14:textId="77777777" w:rsidR="00DC6322" w:rsidRDefault="00DC6322" w:rsidP="00DC6322">
      <w:pPr>
        <w:pStyle w:val="B2"/>
      </w:pPr>
      <w:r>
        <w:t>-</w:t>
      </w:r>
      <w:r>
        <w:tab/>
        <w:t>different from TAs for WB-E-UTRAN satellite RAT types; and</w:t>
      </w:r>
    </w:p>
    <w:p w14:paraId="0120B281" w14:textId="77777777" w:rsidR="00DC6322" w:rsidRDefault="00DC6322" w:rsidP="00DC6322">
      <w:pPr>
        <w:pStyle w:val="B2"/>
      </w:pPr>
      <w:r>
        <w:t>-</w:t>
      </w:r>
      <w:r>
        <w:tab/>
        <w:t>different from TAs for WB-E-UTRAN terrestrial RAT types.4.13.3</w:t>
      </w:r>
      <w:r>
        <w:tab/>
        <w:t>Network/Access selection for satellite access.</w:t>
      </w:r>
    </w:p>
    <w:p w14:paraId="5E6CBAA8" w14:textId="77777777" w:rsidR="00DC6322" w:rsidRPr="001D1999" w:rsidRDefault="00DC6322" w:rsidP="00DC6322">
      <w:r w:rsidRPr="001D1999">
        <w:t>Network/Access selection principles specified in clause 4.3.2.2 also apply for satellite access for Cellular IoT.</w:t>
      </w:r>
    </w:p>
    <w:p w14:paraId="0C4196ED" w14:textId="6A239019" w:rsidR="00DC6322" w:rsidRPr="001D1999" w:rsidRDefault="00DC6322" w:rsidP="00DC6322">
      <w:r w:rsidRPr="001D1999">
        <w:t xml:space="preserve">In the case of satellite access for Cellular IoT, a UE with location capability (i.e. GNSS capability) should use its awareness of its location to select a PLMN that is allowed to operate in </w:t>
      </w:r>
      <w:del w:id="21" w:author="MediaTek Inc." w:date="2022-05-03T09:09:00Z">
        <w:r w:rsidRPr="001D1999" w:rsidDel="00DC6322">
          <w:delText xml:space="preserve">the country of </w:delText>
        </w:r>
      </w:del>
      <w:r w:rsidRPr="001D1999">
        <w:t>the UE location as specified in TS 23.122 [10].</w:t>
      </w:r>
    </w:p>
    <w:p w14:paraId="4B47C382" w14:textId="2E28749E" w:rsidR="00DC6322" w:rsidRPr="001D1999" w:rsidRDefault="00DC6322" w:rsidP="00DC6322">
      <w:r w:rsidRPr="001D1999">
        <w:t>In order to ensure that regulatory requirements are met, the network may be configured to enforce this UE choice by verifying the UE location as specified in clause 4.13.4.</w:t>
      </w:r>
    </w:p>
    <w:p w14:paraId="610EA1F2" w14:textId="2422EF80" w:rsidR="00DC6322" w:rsidRPr="001D1999" w:rsidRDefault="00DC6322" w:rsidP="00DC632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1D1999">
        <w:rPr>
          <w:color w:val="FFFFFF"/>
        </w:rPr>
        <w:t>**** NEXT CHANGE ****</w:t>
      </w:r>
    </w:p>
    <w:p w14:paraId="0C68580E" w14:textId="77777777" w:rsidR="000D0479" w:rsidRPr="001D1999" w:rsidRDefault="000D0479" w:rsidP="004C36CD">
      <w:pPr>
        <w:pStyle w:val="Heading3"/>
      </w:pPr>
      <w:r w:rsidRPr="001D1999">
        <w:t>4.13.4</w:t>
      </w:r>
      <w:r w:rsidRPr="001D1999">
        <w:tab/>
        <w:t>Verification of UE location</w:t>
      </w:r>
      <w:bookmarkEnd w:id="20"/>
    </w:p>
    <w:p w14:paraId="748E9F48" w14:textId="14537EDE" w:rsidR="000D0479" w:rsidRPr="001D1999" w:rsidRDefault="000D0479" w:rsidP="000D0479">
      <w:r w:rsidRPr="001D1999">
        <w:t xml:space="preserve">In order to ensure that the regulatory requirements are met, the network may be configured to enforce that the selected PLMN is allowed to operate in </w:t>
      </w:r>
      <w:del w:id="22" w:author="MediaTek Inc." w:date="2022-05-03T09:04:00Z">
        <w:r w:rsidRPr="001D1999" w:rsidDel="00744521">
          <w:delText xml:space="preserve">the country of </w:delText>
        </w:r>
      </w:del>
      <w:r w:rsidRPr="001D1999">
        <w:t xml:space="preserve">the </w:t>
      </w:r>
      <w:ins w:id="23" w:author="MediaTek Inc." w:date="2022-05-03T09:04:00Z">
        <w:r w:rsidR="00744521" w:rsidRPr="001D1999">
          <w:t xml:space="preserve">current </w:t>
        </w:r>
      </w:ins>
      <w:r w:rsidRPr="001D1999">
        <w:t>UE location by verifying the UE location during EMM and ESM procedures. In this case, when the MME receives the User Location Information (ULI) for a UE using satellite access for Cellular IoT, the MME may decide to verify the UE location.</w:t>
      </w:r>
    </w:p>
    <w:p w14:paraId="3BF9A123" w14:textId="459BBCEE" w:rsidR="000D0479" w:rsidRDefault="000D0479" w:rsidP="006F223A">
      <w:pPr>
        <w:rPr>
          <w:ins w:id="24" w:author="DongYeon, Kim - Samsung" w:date="2022-05-17T11:26:00Z"/>
        </w:rPr>
      </w:pPr>
      <w:r w:rsidRPr="001D1999">
        <w:t>If the MME determines based on the Selected PLMN ID and the identity of the cell serving this UE that it is not allowed to operate at the present UE location the MME should reject any NAS request with a suitable Cause value</w:t>
      </w:r>
      <w:del w:id="25" w:author="Hietalahti, Hannu (Nokia - FI/Oulu)" w:date="2022-05-03T11:07:00Z">
        <w:r w:rsidRPr="001D1999" w:rsidDel="00D6794B">
          <w:delText xml:space="preserve"> </w:delText>
        </w:r>
      </w:del>
      <w:del w:id="26" w:author="MediaTek Inc." w:date="2022-05-02T16:53:00Z">
        <w:r w:rsidRPr="001D1999" w:rsidDel="0003048E">
          <w:delText>and, if known in MME, inform the UE of the country of the UE location</w:delText>
        </w:r>
      </w:del>
      <w:r w:rsidRPr="001D1999">
        <w:t xml:space="preserv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w:t>
      </w:r>
      <w:r w:rsidRPr="00364A8B">
        <w:rPr>
          <w:highlight w:val="yellow"/>
        </w:rPr>
        <w:t>a</w:t>
      </w:r>
      <w:r w:rsidRPr="001D1999">
        <w:t xml:space="preserve"> </w:t>
      </w:r>
      <w:del w:id="27" w:author="MediaTek Inc." w:date="2022-05-03T09:05:00Z">
        <w:r w:rsidRPr="001D1999" w:rsidDel="00744521">
          <w:delText xml:space="preserve">country in which </w:delText>
        </w:r>
      </w:del>
      <w:ins w:id="28" w:author="MediaTek Inc." w:date="2022-05-03T09:05:00Z">
        <w:r w:rsidR="00744521" w:rsidRPr="001D1999">
          <w:t xml:space="preserve">geographical area where </w:t>
        </w:r>
      </w:ins>
      <w:r w:rsidRPr="001D1999">
        <w:t>the PLMN is not allowed to operate.</w:t>
      </w:r>
    </w:p>
    <w:p w14:paraId="02ABD94C" w14:textId="7A6D35BA" w:rsidR="00225C8E" w:rsidRPr="001D1999" w:rsidRDefault="00225C8E" w:rsidP="00B72F77">
      <w:pPr>
        <w:pStyle w:val="NO"/>
        <w:pPrChange w:id="29" w:author="MediaTek Inc." w:date="2022-05-17T09:14:00Z">
          <w:pPr/>
        </w:pPrChange>
      </w:pPr>
      <w:ins w:id="30" w:author="DongYeon, Kim - Samsung" w:date="2022-05-17T11:26:00Z">
        <w:r w:rsidRPr="00225C8E">
          <w:rPr>
            <w:highlight w:val="green"/>
            <w:rPrChange w:id="31" w:author="DongYeon, Kim - Samsung" w:date="2022-05-17T11:27:00Z">
              <w:rPr/>
            </w:rPrChange>
          </w:rPr>
          <w:t>NOTE:</w:t>
        </w:r>
        <w:r w:rsidRPr="00225C8E">
          <w:rPr>
            <w:highlight w:val="green"/>
            <w:rPrChange w:id="32" w:author="DongYeon, Kim - Samsung" w:date="2022-05-17T11:27:00Z">
              <w:rPr/>
            </w:rPrChange>
          </w:rPr>
          <w:tab/>
          <w:t>The area where the UE is allowed to operate can be determined based on the regulatory area where the PLMN is allowed to operate based on its licensing conditions.</w:t>
        </w:r>
      </w:ins>
    </w:p>
    <w:p w14:paraId="5D66A7BE" w14:textId="54B18757" w:rsidR="000D0479" w:rsidRDefault="000D0479" w:rsidP="000D0479">
      <w:r w:rsidRPr="001D1999">
        <w:t xml:space="preserve">If the MME is not able to determine the UE location with sufficient accuracy to make a decision, the MME proceeds with the Mobility Management or Session Management procedure and may initiate UE location procedure after the Mobility Management or Session Management procedure is complete, as specified in clause 9.1.17 of </w:t>
      </w:r>
      <w:r w:rsidR="00A57149" w:rsidRPr="001D1999">
        <w:t>TS 23.271 [</w:t>
      </w:r>
      <w:r w:rsidRPr="001D1999">
        <w:t xml:space="preserve">57], to determine the UE location. The MME shall be prepared to detach the UE if the information received from the E SMLC indicates that the UE is registered to a PLMN that is not allowed to operate in </w:t>
      </w:r>
      <w:del w:id="33" w:author="MediaTek Inc." w:date="2022-05-03T09:06:00Z">
        <w:r w:rsidRPr="001D1999" w:rsidDel="00744521">
          <w:delText xml:space="preserve">the country of </w:delText>
        </w:r>
      </w:del>
      <w:r w:rsidRPr="001D1999">
        <w:t xml:space="preserve">the UE location. In case of a NAS procedure, the MME should either reject any NAS request targeted towards a PLMN that is not allowed to operate in </w:t>
      </w:r>
      <w:del w:id="34" w:author="MediaTek Inc." w:date="2022-05-03T09:06:00Z">
        <w:r w:rsidRPr="001D1999" w:rsidDel="00744521">
          <w:delText xml:space="preserve">the country of </w:delText>
        </w:r>
      </w:del>
      <w:r w:rsidRPr="001D1999">
        <w:t xml:space="preserve">the known UE location and indicate a suitable </w:t>
      </w:r>
      <w:del w:id="35" w:author="MediaTek Inc." w:date="2022-05-02T17:41:00Z">
        <w:r w:rsidRPr="001D1999" w:rsidDel="000F59F4">
          <w:delText>C</w:delText>
        </w:r>
      </w:del>
      <w:ins w:id="36" w:author="MediaTek Inc." w:date="2022-05-02T17:41:00Z">
        <w:r w:rsidR="000F59F4" w:rsidRPr="001D1999">
          <w:t>c</w:t>
        </w:r>
      </w:ins>
      <w:r w:rsidRPr="001D1999">
        <w:t>ause value</w:t>
      </w:r>
      <w:del w:id="37" w:author="MediaTek Inc." w:date="2022-05-02T16:54:00Z">
        <w:r w:rsidRPr="001D1999" w:rsidDel="0003048E">
          <w:delText xml:space="preserve"> and, if known in MME, the </w:delText>
        </w:r>
        <w:r w:rsidRPr="001D1999" w:rsidDel="0003048E">
          <w:lastRenderedPageBreak/>
          <w:delText>country of the UE location</w:delText>
        </w:r>
      </w:del>
      <w:r w:rsidRPr="001D1999">
        <w:t>, or accept the NAS procedure and initiate the Detach procedure once the UE location is known. In the Detach Request message to the UE, the MME shall include a suitable</w:t>
      </w:r>
      <w:r>
        <w:t xml:space="preserve"> </w:t>
      </w:r>
      <w:del w:id="38" w:author="MediaTek Inc." w:date="2022-05-02T17:41:00Z">
        <w:r w:rsidDel="000F59F4">
          <w:delText>C</w:delText>
        </w:r>
      </w:del>
      <w:ins w:id="39" w:author="MediaTek Inc." w:date="2022-05-02T17:41:00Z">
        <w:r w:rsidR="000F59F4">
          <w:t>c</w:t>
        </w:r>
      </w:ins>
      <w:r>
        <w:t>ause value</w:t>
      </w:r>
      <w:del w:id="40" w:author="MediaTek Inc." w:date="2022-05-02T16:54:00Z">
        <w:r w:rsidDel="0003048E">
          <w:delText xml:space="preserve"> and it may include the country of the UE location, if known in MME</w:delText>
        </w:r>
      </w:del>
      <w:r>
        <w:t>.</w:t>
      </w:r>
    </w:p>
    <w:p w14:paraId="7FFBAC6F" w14:textId="1CBB1282" w:rsidR="0003048E" w:rsidRPr="0003048E" w:rsidRDefault="0003048E" w:rsidP="0003048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03048E">
        <w:rPr>
          <w:color w:val="FFFFFF"/>
        </w:rPr>
        <w:t xml:space="preserve">**** </w:t>
      </w:r>
      <w:r>
        <w:rPr>
          <w:color w:val="FFFFFF"/>
        </w:rPr>
        <w:t xml:space="preserve">NEXT </w:t>
      </w:r>
      <w:r w:rsidRPr="0003048E">
        <w:rPr>
          <w:color w:val="FFFFFF"/>
        </w:rPr>
        <w:t>CHANGE ****</w:t>
      </w:r>
    </w:p>
    <w:p w14:paraId="0E1F045C" w14:textId="77777777" w:rsidR="00E47172" w:rsidRPr="0003048E" w:rsidRDefault="00E47172" w:rsidP="00E47172">
      <w:pPr>
        <w:pStyle w:val="Heading3"/>
        <w:rPr>
          <w:color w:val="A6A6A6" w:themeColor="background1" w:themeShade="A6"/>
        </w:rPr>
      </w:pPr>
      <w:bookmarkStart w:id="41" w:name="_Toc19171940"/>
      <w:bookmarkStart w:id="42" w:name="_Toc27844231"/>
      <w:bookmarkStart w:id="43" w:name="_Toc36134389"/>
      <w:bookmarkStart w:id="44" w:name="_Toc45176072"/>
      <w:bookmarkStart w:id="45" w:name="_Toc51762102"/>
      <w:bookmarkStart w:id="46" w:name="_Toc51762587"/>
      <w:bookmarkStart w:id="47" w:name="_Toc51763070"/>
      <w:bookmarkStart w:id="48" w:name="_Toc98847635"/>
      <w:bookmarkEnd w:id="11"/>
      <w:bookmarkEnd w:id="12"/>
      <w:bookmarkEnd w:id="13"/>
      <w:bookmarkEnd w:id="14"/>
      <w:bookmarkEnd w:id="15"/>
      <w:bookmarkEnd w:id="16"/>
      <w:bookmarkEnd w:id="17"/>
      <w:r w:rsidRPr="0003048E">
        <w:rPr>
          <w:color w:val="A6A6A6" w:themeColor="background1" w:themeShade="A6"/>
        </w:rPr>
        <w:t>5.3.2</w:t>
      </w:r>
      <w:r w:rsidRPr="0003048E">
        <w:rPr>
          <w:color w:val="A6A6A6" w:themeColor="background1" w:themeShade="A6"/>
        </w:rPr>
        <w:tab/>
        <w:t>Attach procedure</w:t>
      </w:r>
      <w:bookmarkEnd w:id="41"/>
      <w:bookmarkEnd w:id="42"/>
      <w:bookmarkEnd w:id="43"/>
      <w:bookmarkEnd w:id="44"/>
      <w:bookmarkEnd w:id="45"/>
      <w:bookmarkEnd w:id="46"/>
      <w:bookmarkEnd w:id="47"/>
      <w:bookmarkEnd w:id="48"/>
    </w:p>
    <w:p w14:paraId="56F6E821" w14:textId="77777777" w:rsidR="00E47172" w:rsidRPr="00990165" w:rsidRDefault="00E47172" w:rsidP="00E47172">
      <w:pPr>
        <w:pStyle w:val="Heading4"/>
      </w:pPr>
      <w:bookmarkStart w:id="49" w:name="_Toc19171941"/>
      <w:bookmarkStart w:id="50" w:name="_Toc27844232"/>
      <w:bookmarkStart w:id="51" w:name="_Toc36134390"/>
      <w:bookmarkStart w:id="52" w:name="_Toc45176073"/>
      <w:bookmarkStart w:id="53" w:name="_Toc51762103"/>
      <w:bookmarkStart w:id="54" w:name="_Toc51762588"/>
      <w:bookmarkStart w:id="55" w:name="_Toc51763071"/>
      <w:bookmarkStart w:id="56" w:name="_Toc98847636"/>
      <w:r w:rsidRPr="00990165">
        <w:t>5.3.2.1</w:t>
      </w:r>
      <w:r w:rsidRPr="00990165">
        <w:tab/>
        <w:t>E-UTRAN Initial Attach</w:t>
      </w:r>
      <w:bookmarkEnd w:id="49"/>
      <w:bookmarkEnd w:id="50"/>
      <w:bookmarkEnd w:id="51"/>
      <w:bookmarkEnd w:id="52"/>
      <w:bookmarkEnd w:id="53"/>
      <w:bookmarkEnd w:id="54"/>
      <w:bookmarkEnd w:id="55"/>
      <w:bookmarkEnd w:id="56"/>
    </w:p>
    <w:p w14:paraId="5934285B" w14:textId="77777777" w:rsidR="00E47172" w:rsidRPr="00990165" w:rsidRDefault="00E47172" w:rsidP="00E47172">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0FD1A41" w14:textId="77777777" w:rsidR="00E47172" w:rsidRPr="00990165" w:rsidRDefault="00E47172" w:rsidP="00E47172">
      <w:r w:rsidRPr="00990165">
        <w:t>During the Initial Attach procedure the Mobile Equipment Identity is obtained from the UE. The MME operator may check the ME Identity with an EIR. The MME passes the ME Identity (IMEISV) to the HSS and to the PDN GW.</w:t>
      </w:r>
    </w:p>
    <w:p w14:paraId="48E4F85E" w14:textId="77777777" w:rsidR="00E47172" w:rsidRPr="00990165" w:rsidRDefault="00E47172" w:rsidP="00E47172">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1319164D" w14:textId="7B8D0F72" w:rsidR="00E47172" w:rsidRPr="00990165" w:rsidRDefault="00E47172" w:rsidP="00E47172">
      <w:r w:rsidRPr="00990165">
        <w:t xml:space="preserve">The E-UTRAN Initial Attach procedure is used for Emergency Attach by UEs that need to perform emergency services but cannot gain normal services from the network. These UEs are in limited service state as defined in </w:t>
      </w:r>
      <w:r w:rsidR="00A57149" w:rsidRPr="00990165">
        <w:t>TS</w:t>
      </w:r>
      <w:r w:rsidR="00A57149">
        <w:t> </w:t>
      </w:r>
      <w:r w:rsidR="00A57149" w:rsidRPr="00990165">
        <w:t>23.122</w:t>
      </w:r>
      <w:r w:rsidR="00A57149">
        <w:t> </w:t>
      </w:r>
      <w:r w:rsidR="00A57149" w:rsidRPr="00990165">
        <w:t>[</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4794DE1" w14:textId="0EE8498E" w:rsidR="00E47172" w:rsidRDefault="00E47172" w:rsidP="00E47172">
      <w:r>
        <w:t xml:space="preserve">The E-UTRAN Initial Attach procedure is used for RLOS Attach by UEs in limited service state as defined in </w:t>
      </w:r>
      <w:r w:rsidR="00A57149">
        <w:t>TS 23.122 [</w:t>
      </w:r>
      <w:r>
        <w:t>10], as well as UEs attached for normal services but moved to a cell in limited service state (e.g. restricted Tracking Area or not allowed CSG).</w:t>
      </w:r>
    </w:p>
    <w:p w14:paraId="7CAD9CA2" w14:textId="77777777" w:rsidR="00E47172" w:rsidRPr="00990165" w:rsidRDefault="00E47172" w:rsidP="00E47172">
      <w:pPr>
        <w:pStyle w:val="NO"/>
      </w:pPr>
      <w:r w:rsidRPr="00990165">
        <w:t>NOTE 1:</w:t>
      </w:r>
      <w:r w:rsidRPr="00990165">
        <w:tab/>
      </w:r>
      <w:r>
        <w:t>A UE that is emergency or RLOS attached performs initial attach procedure before being able to obtain normal services.</w:t>
      </w:r>
    </w:p>
    <w:p w14:paraId="2B5EE246" w14:textId="02C5A044" w:rsidR="00E47172" w:rsidRPr="00990165" w:rsidRDefault="00E47172" w:rsidP="00E47172">
      <w:r w:rsidRPr="00990165">
        <w:t xml:space="preserve">In order to limit load on the network, only when performing an E-UTRAN Attach with a new PLMN (i.e. not the registered PLMN or an equivalent PLMN of the registered PLMN), a UE configured to perform Attach with IMSI at PLMN change (see </w:t>
      </w:r>
      <w:r w:rsidR="00A57149" w:rsidRPr="00990165">
        <w:t>TS</w:t>
      </w:r>
      <w:r w:rsidR="00A57149">
        <w:t> </w:t>
      </w:r>
      <w:r w:rsidR="00A57149" w:rsidRPr="00990165">
        <w:t>24.368</w:t>
      </w:r>
      <w:r w:rsidR="00A57149">
        <w:t> </w:t>
      </w:r>
      <w:r w:rsidR="00A57149" w:rsidRPr="00990165">
        <w:t>[</w:t>
      </w:r>
      <w:r w:rsidRPr="00990165">
        <w:t>69]) shall identify itself by its IMSI instead of any stored temporary identifier.</w:t>
      </w:r>
    </w:p>
    <w:p w14:paraId="721B4ECD" w14:textId="77777777" w:rsidR="00E47172" w:rsidRPr="00990165" w:rsidRDefault="00E47172" w:rsidP="00E47172">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5DE0C2D7" w14:textId="177FD4F5" w:rsidR="00BB2307" w:rsidRPr="00990165" w:rsidRDefault="00BB2307" w:rsidP="00BB2307">
      <w:r>
        <w:t>During the Attach procedure, a Multi-USIM UE may indicate to the MME a Requested IMSI Offset, as described in clause 4.3.33, with the aim of modifying the timing of the Paging Occasions to avoid paging collisions.</w:t>
      </w:r>
    </w:p>
    <w:p w14:paraId="7AE5B58A" w14:textId="1E1984E3" w:rsidR="00692CAB" w:rsidRPr="00990165" w:rsidRDefault="00692CAB" w:rsidP="00692CAB">
      <w:pPr>
        <w:pStyle w:val="NO"/>
      </w:pPr>
      <w:r>
        <w:t>NOTE 2:</w:t>
      </w:r>
      <w:r>
        <w:tab/>
        <w:t>As an exception, during the Attach procedure a Multi-USIM UE implementation can decide to indicate to the MME a Requested IMSI Offset even if it does not know whether the MME supports it.</w:t>
      </w:r>
    </w:p>
    <w:bookmarkStart w:id="57" w:name="_MON_1518718971"/>
    <w:bookmarkEnd w:id="57"/>
    <w:p w14:paraId="1CAAF13B" w14:textId="77777777" w:rsidR="00E47172" w:rsidRPr="00990165" w:rsidRDefault="00E47172" w:rsidP="00E47172">
      <w:pPr>
        <w:pStyle w:val="TH"/>
      </w:pPr>
      <w:r w:rsidRPr="00990165">
        <w:object w:dxaOrig="9131" w:dyaOrig="13163" w14:anchorId="0D180B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8pt" o:ole="">
            <v:imagedata r:id="rId23" o:title=""/>
          </v:shape>
          <o:OLEObject Type="Embed" ProgID="Word.Picture.8" ShapeID="_x0000_i1025" DrawAspect="Content" ObjectID="_1714284343" r:id="rId24"/>
        </w:object>
      </w:r>
    </w:p>
    <w:p w14:paraId="64F5277E" w14:textId="77777777" w:rsidR="00E47172" w:rsidRPr="00990165" w:rsidRDefault="00E47172" w:rsidP="00E47172">
      <w:pPr>
        <w:pStyle w:val="TF"/>
      </w:pPr>
      <w:r w:rsidRPr="00990165">
        <w:t>Figure 5.3.2.1-1: Attach procedure</w:t>
      </w:r>
    </w:p>
    <w:p w14:paraId="2BF8FC6B" w14:textId="315E7F61" w:rsidR="00E47172" w:rsidRPr="00990165" w:rsidRDefault="00E47172" w:rsidP="00E47172">
      <w:pPr>
        <w:pStyle w:val="NO"/>
      </w:pPr>
      <w:r w:rsidRPr="00990165">
        <w:t>NOTE </w:t>
      </w:r>
      <w:r w:rsidR="00692CAB">
        <w:t>3</w:t>
      </w:r>
      <w:r w:rsidRPr="00990165">
        <w:t>:</w:t>
      </w:r>
      <w:r w:rsidRPr="00990165">
        <w:tab/>
        <w:t xml:space="preserve">For a PMIP-based S5/S8, procedure steps (A), (B), and (C) are defined in </w:t>
      </w:r>
      <w:r w:rsidR="00A57149" w:rsidRPr="00990165">
        <w:t>TS</w:t>
      </w:r>
      <w:r w:rsidR="00A57149">
        <w:t> </w:t>
      </w:r>
      <w:r w:rsidR="00A57149" w:rsidRPr="00990165">
        <w:t>23.402</w:t>
      </w:r>
      <w:r w:rsidR="00A57149">
        <w:t> </w:t>
      </w:r>
      <w:r w:rsidR="00A57149" w:rsidRPr="00990165">
        <w:t>[</w:t>
      </w:r>
      <w:r w:rsidRPr="00990165">
        <w:t>2]. Steps 7, 10, 13, 14, 15 and 23a/b concern GTP based S5/S8.</w:t>
      </w:r>
    </w:p>
    <w:p w14:paraId="09F86114" w14:textId="636935F5" w:rsidR="00E47172" w:rsidRPr="00990165" w:rsidRDefault="00E47172" w:rsidP="00E47172">
      <w:pPr>
        <w:pStyle w:val="NO"/>
      </w:pPr>
      <w:r w:rsidRPr="00990165">
        <w:lastRenderedPageBreak/>
        <w:t>NOTE </w:t>
      </w:r>
      <w:r w:rsidR="00692CAB">
        <w:t>4</w:t>
      </w:r>
      <w:r w:rsidRPr="00990165">
        <w:t>:</w:t>
      </w:r>
      <w:r w:rsidRPr="00990165">
        <w:tab/>
        <w:t>The Serving GWs and PDN GWs involved in steps 7 and/or 10 may be different to those in steps 13</w:t>
      </w:r>
      <w:r w:rsidRPr="00990165">
        <w:noBreakHyphen/>
        <w:t>15.</w:t>
      </w:r>
    </w:p>
    <w:p w14:paraId="18B0E554" w14:textId="5647D0A5" w:rsidR="00E47172" w:rsidRPr="00990165" w:rsidRDefault="00E47172" w:rsidP="00E47172">
      <w:pPr>
        <w:pStyle w:val="NO"/>
      </w:pPr>
      <w:r w:rsidRPr="00990165">
        <w:t>NOTE </w:t>
      </w:r>
      <w:r w:rsidR="00692CAB">
        <w:t>5</w:t>
      </w:r>
      <w:r w:rsidRPr="00990165">
        <w:t>:</w:t>
      </w:r>
      <w:r w:rsidRPr="00990165">
        <w:tab/>
        <w:t>The steps in (D) are executed only upon handover from non-3GPP access or if Presence Reporting Area Information is received from the MME.</w:t>
      </w:r>
    </w:p>
    <w:p w14:paraId="555A8FAC" w14:textId="1C1C1F36" w:rsidR="00E47172" w:rsidRPr="00990165" w:rsidRDefault="00E47172" w:rsidP="00E47172">
      <w:pPr>
        <w:pStyle w:val="NO"/>
      </w:pPr>
      <w:r w:rsidRPr="00990165">
        <w:t>NOTE </w:t>
      </w:r>
      <w:r w:rsidR="00692CAB">
        <w:t>6</w:t>
      </w:r>
      <w:r w:rsidRPr="00990165">
        <w:t>:</w:t>
      </w:r>
      <w:r w:rsidRPr="00990165">
        <w:tab/>
        <w:t>More detail on procedure steps (E) is defined in the procedure steps (B) in clause 5.3.8.3.</w:t>
      </w:r>
    </w:p>
    <w:p w14:paraId="0E469041" w14:textId="7DE62937" w:rsidR="00E47172" w:rsidRPr="00990165" w:rsidRDefault="00E47172" w:rsidP="00E47172">
      <w:pPr>
        <w:pStyle w:val="NO"/>
      </w:pPr>
      <w:r w:rsidRPr="00990165">
        <w:t>NOTE </w:t>
      </w:r>
      <w:r w:rsidR="00692CAB">
        <w:t>7</w:t>
      </w:r>
      <w:r w:rsidRPr="00990165">
        <w:t>:</w:t>
      </w:r>
      <w:r w:rsidRPr="00990165">
        <w:tab/>
        <w:t>More detail on procedure steps (F) is defined in the procedure steps (B) in clause 5.3.8.4.</w:t>
      </w:r>
    </w:p>
    <w:p w14:paraId="4418CE20" w14:textId="77777777" w:rsidR="00E47172" w:rsidRPr="00990165" w:rsidRDefault="00E47172" w:rsidP="00E47172">
      <w:pPr>
        <w:pStyle w:val="B1"/>
      </w:pPr>
      <w:r w:rsidRPr="00990165">
        <w:t>1.</w:t>
      </w:r>
      <w:r w:rsidRPr="00990165">
        <w:tab/>
        <w:t>A UE, camping on an E-UTRAN cell reads the related System Information Broadcast.</w:t>
      </w:r>
    </w:p>
    <w:p w14:paraId="06A88A87" w14:textId="77777777" w:rsidR="00E47172" w:rsidRPr="00990165" w:rsidRDefault="00E47172" w:rsidP="00E47172">
      <w:pPr>
        <w:pStyle w:val="B1"/>
      </w:pPr>
      <w:r w:rsidRPr="00990165">
        <w:tab/>
        <w:t>An E-UTRAN cell for a PLMN that supports CIoT enhancements shall broadcast:</w:t>
      </w:r>
    </w:p>
    <w:p w14:paraId="0AD71BE9" w14:textId="77777777" w:rsidR="00E47172" w:rsidRPr="00990165" w:rsidRDefault="00E47172" w:rsidP="00E47172">
      <w:pPr>
        <w:pStyle w:val="B1"/>
      </w:pPr>
      <w:r w:rsidRPr="00990165">
        <w:tab/>
        <w:t>For the NB-IoT case:</w:t>
      </w:r>
    </w:p>
    <w:p w14:paraId="79567C54" w14:textId="77777777" w:rsidR="00E47172" w:rsidRPr="00990165" w:rsidRDefault="00E47172" w:rsidP="00E47172">
      <w:pPr>
        <w:pStyle w:val="B2"/>
      </w:pPr>
      <w:r w:rsidRPr="00990165">
        <w:t>-</w:t>
      </w:r>
      <w:r w:rsidRPr="00990165">
        <w:tab/>
        <w:t>Whether it can connect to an MME which supports EPS Attach without PDN Connectivity.</w:t>
      </w:r>
    </w:p>
    <w:p w14:paraId="05EC95AF" w14:textId="77777777" w:rsidR="00E47172" w:rsidRPr="00990165" w:rsidRDefault="00E47172" w:rsidP="00E47172">
      <w:pPr>
        <w:pStyle w:val="B1"/>
      </w:pPr>
      <w:r w:rsidRPr="00990165">
        <w:tab/>
        <w:t>For the WB-E-UTRAN case:</w:t>
      </w:r>
    </w:p>
    <w:p w14:paraId="60371517" w14:textId="77777777" w:rsidR="00E47172" w:rsidRPr="00990165" w:rsidRDefault="00E47172" w:rsidP="00E47172">
      <w:pPr>
        <w:pStyle w:val="B2"/>
      </w:pPr>
      <w:r w:rsidRPr="00990165">
        <w:t>-</w:t>
      </w:r>
      <w:r w:rsidRPr="00990165">
        <w:tab/>
        <w:t>Whether it supports Control Plane CIoT EPS Optimisation and it can connect to an MME which supports Control Plane CIoT EPS Optimisation.</w:t>
      </w:r>
    </w:p>
    <w:p w14:paraId="3C310E3D" w14:textId="77777777" w:rsidR="00E47172" w:rsidRPr="00990165" w:rsidRDefault="00E47172" w:rsidP="00E47172">
      <w:pPr>
        <w:pStyle w:val="B2"/>
      </w:pPr>
      <w:r w:rsidRPr="00990165">
        <w:t>-</w:t>
      </w:r>
      <w:r w:rsidRPr="00990165">
        <w:tab/>
        <w:t>Whether it supports User Plane CIoT EPS Optimisation and it can connect to an MME which supports User Plane CIoT EPS Optimisation.</w:t>
      </w:r>
    </w:p>
    <w:p w14:paraId="40FC0FCE" w14:textId="77777777" w:rsidR="00E47172" w:rsidRPr="00990165" w:rsidRDefault="00E47172" w:rsidP="00E47172">
      <w:pPr>
        <w:pStyle w:val="B2"/>
      </w:pPr>
      <w:r w:rsidRPr="00990165">
        <w:t>-</w:t>
      </w:r>
      <w:r w:rsidRPr="00990165">
        <w:tab/>
        <w:t>Whether it can connect to an MME which supports EPS Attach without PDN Connectivity.</w:t>
      </w:r>
    </w:p>
    <w:p w14:paraId="20F71CEB" w14:textId="3FFB9BB8" w:rsidR="00E47172" w:rsidRPr="00990165" w:rsidRDefault="00E47172" w:rsidP="00E47172">
      <w:pPr>
        <w:pStyle w:val="B1"/>
      </w:pPr>
      <w:r w:rsidRPr="00990165">
        <w:tab/>
        <w:t xml:space="preserve">If the PLMN does not advertise support of EPS attach without PDN connectivity and the UE can only attach without PDN connectivity, then the UE shall not attach to the PLMN in this cell and shall proceed as specified in </w:t>
      </w:r>
      <w:r w:rsidR="00A57149" w:rsidRPr="00990165">
        <w:t>TS</w:t>
      </w:r>
      <w:r w:rsidR="00A57149">
        <w:t> </w:t>
      </w:r>
      <w:r w:rsidR="00A57149" w:rsidRPr="00990165">
        <w:t>23.122</w:t>
      </w:r>
      <w:r w:rsidR="00A57149">
        <w:t> </w:t>
      </w:r>
      <w:r w:rsidR="00A57149" w:rsidRPr="00990165">
        <w:t>[</w:t>
      </w:r>
      <w:r w:rsidRPr="00990165">
        <w:t>10].</w:t>
      </w:r>
    </w:p>
    <w:p w14:paraId="431D16FF" w14:textId="499999ED" w:rsidR="00E47172" w:rsidRPr="00990165" w:rsidRDefault="00E47172" w:rsidP="00E47172">
      <w:pPr>
        <w:pStyle w:val="B1"/>
      </w:pPr>
      <w:r w:rsidRPr="00990165">
        <w:tab/>
        <w:t xml:space="preserve">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w:t>
      </w:r>
      <w:r w:rsidR="00A57149" w:rsidRPr="00990165">
        <w:t>TS</w:t>
      </w:r>
      <w:r w:rsidR="00A57149">
        <w:t> </w:t>
      </w:r>
      <w:r w:rsidR="00A57149" w:rsidRPr="00990165">
        <w:t>23.122</w:t>
      </w:r>
      <w:r w:rsidR="00A57149">
        <w:t> </w:t>
      </w:r>
      <w:r w:rsidR="00A57149" w:rsidRPr="00990165">
        <w:t>[</w:t>
      </w:r>
      <w:r w:rsidRPr="00990165">
        <w:t>10].</w:t>
      </w:r>
    </w:p>
    <w:p w14:paraId="4E08143F" w14:textId="77777777" w:rsidR="00E47172" w:rsidRDefault="00E47172" w:rsidP="00E47172">
      <w:pPr>
        <w:pStyle w:val="B1"/>
      </w:pPr>
      <w:r>
        <w:tab/>
        <w:t>An E-UTRAN cell for a PLMN that supports Restricted Local Operator Service shall broadcast:</w:t>
      </w:r>
    </w:p>
    <w:p w14:paraId="26FD8609" w14:textId="77777777" w:rsidR="00E47172" w:rsidRDefault="00E47172" w:rsidP="00E47172">
      <w:pPr>
        <w:pStyle w:val="B2"/>
      </w:pPr>
      <w:r>
        <w:t>-</w:t>
      </w:r>
      <w:r>
        <w:tab/>
        <w:t>Whether it supports Restricted Local Operator Service.</w:t>
      </w:r>
    </w:p>
    <w:p w14:paraId="670BD63E" w14:textId="77777777" w:rsidR="00E47172" w:rsidRDefault="00E47172" w:rsidP="00E47172">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C26F398" w14:textId="77777777" w:rsidR="00E47172" w:rsidRDefault="00E47172" w:rsidP="00E47172">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D5BFDB7" w14:textId="37D59AA3" w:rsidR="00E47172" w:rsidRPr="00990165" w:rsidRDefault="00E47172" w:rsidP="00E47172">
      <w:pPr>
        <w:pStyle w:val="B1"/>
      </w:pPr>
      <w:r w:rsidRPr="00990165">
        <w:tab/>
        <w:t xml:space="preserve">If the UE can proceed to attach, it initiates the Attach procedure by the transmission, to the </w:t>
      </w:r>
      <w:r w:rsidR="00AD079E"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00BB2307">
        <w:t>, Requested IMSI Offset</w:t>
      </w:r>
      <w:r w:rsidRPr="00990165">
        <w:t>) message together with RRC parameters indicating the Selected Network and the old GUMMEI.</w:t>
      </w:r>
    </w:p>
    <w:p w14:paraId="1D2113C0" w14:textId="77777777" w:rsidR="00E47172" w:rsidRPr="00990165" w:rsidRDefault="00E47172" w:rsidP="00E47172">
      <w:pPr>
        <w:pStyle w:val="B1"/>
      </w:pPr>
      <w:r w:rsidRPr="00990165">
        <w:tab/>
        <w:t>In the RRC connection establishment signalling associated with the Attach Request, the UE indicates its support of the CIoT EPS Optimisations, relevant for MME selection.</w:t>
      </w:r>
    </w:p>
    <w:p w14:paraId="18FF5E0E" w14:textId="2C92A206" w:rsidR="00E47172" w:rsidRDefault="00E47172" w:rsidP="00E47172">
      <w:pPr>
        <w:pStyle w:val="B1"/>
      </w:pPr>
      <w:r>
        <w:tab/>
        <w:t xml:space="preserve">The UE shall also include an IAB-Indication in the RRC connection establishment signalling, if the UE is an IAB-node, as defined in </w:t>
      </w:r>
      <w:r w:rsidR="00A57149">
        <w:t>TS 36.331 [</w:t>
      </w:r>
      <w:r>
        <w:t>37].</w:t>
      </w:r>
    </w:p>
    <w:p w14:paraId="17C8067F" w14:textId="19122710" w:rsidR="00E47172" w:rsidRPr="00990165" w:rsidRDefault="00E47172" w:rsidP="00E47172">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00A57149" w:rsidRPr="00990165">
        <w:t>TS</w:t>
      </w:r>
      <w:r w:rsidR="00A57149">
        <w:t> </w:t>
      </w:r>
      <w:r w:rsidR="00A57149" w:rsidRPr="00990165">
        <w:t>23.003</w:t>
      </w:r>
      <w:r w:rsidR="00A57149">
        <w:t> </w:t>
      </w:r>
      <w:r w:rsidR="00A57149" w:rsidRPr="00990165">
        <w:t>[</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FADED95" w14:textId="77777777" w:rsidR="00E47172" w:rsidRPr="00990165" w:rsidRDefault="00E47172" w:rsidP="00E47172">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E8056D9" w14:textId="77777777" w:rsidR="00E47172" w:rsidRPr="00990165" w:rsidRDefault="00E47172" w:rsidP="00E47172">
      <w:pPr>
        <w:pStyle w:val="B1"/>
      </w:pPr>
      <w:r w:rsidRPr="00990165">
        <w:tab/>
        <w:t>The UE includes the extended idle mode DRX parameters information element if the UE needs to enable extended idle mode DRX.</w:t>
      </w:r>
    </w:p>
    <w:p w14:paraId="1C90CE6D" w14:textId="5A1B03A9" w:rsidR="00E47172" w:rsidRDefault="00E47172" w:rsidP="00E47172">
      <w:pPr>
        <w:pStyle w:val="B1"/>
      </w:pPr>
      <w:r>
        <w:tab/>
        <w:t xml:space="preserve">The UE may include UE paging probability information if it supports the assignment of WUS Assistance Information from the MME to assist the </w:t>
      </w:r>
      <w:r w:rsidR="00AD079E" w:rsidRPr="00AD079E">
        <w:rPr>
          <w:noProof/>
        </w:rPr>
        <w:t>eNodeB</w:t>
      </w:r>
      <w:r>
        <w:t xml:space="preserve">'s Wake-Up Signal (WUS) group decision (see </w:t>
      </w:r>
      <w:r w:rsidR="00A57149">
        <w:t>TS 36.300 [</w:t>
      </w:r>
      <w:r>
        <w:t>5]).</w:t>
      </w:r>
    </w:p>
    <w:p w14:paraId="7A4BEE5B" w14:textId="77777777" w:rsidR="00E47172" w:rsidRPr="00990165" w:rsidRDefault="00E47172" w:rsidP="00E47172">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E041331" w14:textId="77777777" w:rsidR="00E47172" w:rsidRPr="00990165" w:rsidRDefault="00E47172" w:rsidP="00E47172">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D611BA4" w14:textId="77777777" w:rsidR="00E47172" w:rsidRDefault="00E47172" w:rsidP="00E47172">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616E1813" w14:textId="77777777" w:rsidR="00E47172" w:rsidRPr="00990165" w:rsidRDefault="00E47172" w:rsidP="00E47172">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79E8544" w14:textId="01C81194" w:rsidR="00E47172" w:rsidRPr="00990165" w:rsidRDefault="00E47172" w:rsidP="00E47172">
      <w:pPr>
        <w:pStyle w:val="NO"/>
      </w:pPr>
      <w:r w:rsidRPr="00990165">
        <w:t>NOTE </w:t>
      </w:r>
      <w:r w:rsidR="00692CAB">
        <w:t>8</w:t>
      </w:r>
      <w:r w:rsidRPr="00990165">
        <w:t>:</w:t>
      </w:r>
      <w:r w:rsidRPr="00990165">
        <w:tab/>
        <w:t>External network operators wanting to use PAP for authentication are warned that PAP is an obsolete protocol from a security point of view. CHAP provides stronger security than PAP.</w:t>
      </w:r>
    </w:p>
    <w:p w14:paraId="776B5EE9" w14:textId="77777777" w:rsidR="00E47172" w:rsidRPr="00990165" w:rsidRDefault="00E47172" w:rsidP="00E47172">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6D250F59" w14:textId="77777777" w:rsidR="00E47172" w:rsidRPr="00990165" w:rsidRDefault="00E47172" w:rsidP="00E47172">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41CAA92A" w14:textId="77777777" w:rsidR="00E47172" w:rsidRPr="00990165" w:rsidRDefault="00E47172" w:rsidP="00E47172">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16C89663" w14:textId="77777777" w:rsidR="00E47172" w:rsidRPr="00990165" w:rsidRDefault="00E47172" w:rsidP="00E47172">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283E1D8C" w14:textId="77777777" w:rsidR="00E47172" w:rsidRPr="00990165" w:rsidRDefault="00E47172" w:rsidP="00E47172">
      <w:pPr>
        <w:pStyle w:val="B1"/>
      </w:pPr>
      <w:r w:rsidRPr="00990165">
        <w:tab/>
        <w:t>If a UE includes a Preferred Network Behaviour, this defines the Network Behaviour the UE is expecting to be available in the network as defined in clause 4.3.5.10.</w:t>
      </w:r>
    </w:p>
    <w:p w14:paraId="72004592" w14:textId="02FFDF66" w:rsidR="00E47172" w:rsidRPr="00990165" w:rsidRDefault="00E47172" w:rsidP="00E47172">
      <w:pPr>
        <w:pStyle w:val="B1"/>
      </w:pPr>
      <w:r w:rsidRPr="00990165">
        <w:tab/>
        <w:t xml:space="preserve">If a UE indicated Control Plane CIoT EPS </w:t>
      </w:r>
      <w:r>
        <w:t>O</w:t>
      </w:r>
      <w:r w:rsidRPr="00990165">
        <w:t xml:space="preserve">ptimisation supported in Preferred Network </w:t>
      </w:r>
      <w:r w:rsidR="00AD079E" w:rsidRPr="00990165">
        <w:t>Behaviour</w:t>
      </w:r>
      <w:r w:rsidRPr="00990165">
        <w:t>,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F79D758" w14:textId="77777777" w:rsidR="00E47172" w:rsidRPr="00990165" w:rsidRDefault="00E47172" w:rsidP="00E47172">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047149F" w14:textId="77777777" w:rsidR="00E47172" w:rsidRDefault="00E47172" w:rsidP="00E47172">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1EF06CE" w14:textId="77777777" w:rsidR="00E47172" w:rsidRDefault="00E47172" w:rsidP="00E47172">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D0D89DF" w14:textId="77921536" w:rsidR="00BB2307" w:rsidRDefault="00BB2307" w:rsidP="00E47172">
      <w:pPr>
        <w:pStyle w:val="B1"/>
      </w:pPr>
      <w:r>
        <w:tab/>
        <w:t>If a Multi-USIM UE needs to modify the Paging Occasions in order to avoid paging collisions, it sends a Requested IMSI Offset to the MME, in order to signal an alternative IMSI as described in clause 4.3.33.</w:t>
      </w:r>
    </w:p>
    <w:p w14:paraId="59E4EE04" w14:textId="5BC62F32" w:rsidR="00E47172" w:rsidRPr="00990165" w:rsidRDefault="00E47172" w:rsidP="00E47172">
      <w:pPr>
        <w:pStyle w:val="B1"/>
      </w:pPr>
      <w:r w:rsidRPr="00990165">
        <w:t>2.</w:t>
      </w:r>
      <w:r w:rsidRPr="00990165">
        <w:tab/>
        <w:t xml:space="preserve">The </w:t>
      </w:r>
      <w:r w:rsidR="00AD079E" w:rsidRPr="00AD079E">
        <w:rPr>
          <w:noProof/>
        </w:rPr>
        <w:t>eNodeB</w:t>
      </w:r>
      <w:r w:rsidRPr="00990165">
        <w:t xml:space="preserve"> derives the MME address from the RRC parameters carrying the old GUMMEI, the indicated Selected Network and the RAT (NB-IoT or WB-E-UTRAN). If that MME is not associated with the </w:t>
      </w:r>
      <w:r w:rsidR="00AD079E" w:rsidRPr="00AD079E">
        <w:rPr>
          <w:noProof/>
        </w:rPr>
        <w:t>eNodeB</w:t>
      </w:r>
      <w:r w:rsidRPr="00990165">
        <w:t xml:space="preserve"> or the old GUMMEI is not available, the </w:t>
      </w:r>
      <w:r w:rsidR="00AD079E" w:rsidRPr="00AD079E">
        <w:rPr>
          <w:noProof/>
        </w:rPr>
        <w:t>eNodeB</w:t>
      </w:r>
      <w:r w:rsidRPr="00990165">
        <w:t xml:space="preserve"> selects an MME as described in clause 4.3.8.3 on "MME selection function". The </w:t>
      </w:r>
      <w:r w:rsidR="00AD079E"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00AD079E" w:rsidRPr="00AD079E">
        <w:rPr>
          <w:noProof/>
        </w:rPr>
        <w:t>eNodeB</w:t>
      </w:r>
      <w:r w:rsidRPr="00990165">
        <w:t xml:space="preserve"> has a collocated L-GW, it includes the L-GW address in the Initial UE message to the MME.</w:t>
      </w:r>
    </w:p>
    <w:p w14:paraId="3E8BFFD9" w14:textId="34F8628D" w:rsidR="00E47172" w:rsidRDefault="00E47172" w:rsidP="00E47172">
      <w:pPr>
        <w:pStyle w:val="B1"/>
      </w:pPr>
      <w:r>
        <w:tab/>
        <w:t xml:space="preserve">If the IAB-Indication is received from the UE in step 1, the </w:t>
      </w:r>
      <w:r w:rsidR="00AD079E" w:rsidRPr="00AD079E">
        <w:rPr>
          <w:noProof/>
        </w:rPr>
        <w:t>eNodeB</w:t>
      </w:r>
      <w:r>
        <w:t xml:space="preserve"> selects an MME that supports IAB operation and includes the IAB-Indication in the Initial UE message to the MME.</w:t>
      </w:r>
    </w:p>
    <w:p w14:paraId="1BE2ECFE" w14:textId="77777777" w:rsidR="00E47172" w:rsidRPr="00990165" w:rsidRDefault="00E47172" w:rsidP="00E47172">
      <w:pPr>
        <w:pStyle w:val="B1"/>
      </w:pPr>
      <w:r w:rsidRPr="00990165">
        <w:tab/>
        <w:t>If the MME is not configured to support Emergency Attach the MME shall reject any Attach Request that indicates Attach Type "Emergency".</w:t>
      </w:r>
    </w:p>
    <w:p w14:paraId="6BAA98D9" w14:textId="77777777" w:rsidR="00E47172" w:rsidRDefault="00E47172" w:rsidP="00E47172">
      <w:pPr>
        <w:pStyle w:val="B1"/>
      </w:pPr>
      <w:r>
        <w:tab/>
        <w:t>If the MME is not configured to support RLOS Attach, the MME shall reject any Attach Request that indicates Attach Type "RLOS".</w:t>
      </w:r>
    </w:p>
    <w:p w14:paraId="0AB6AF1A" w14:textId="77777777" w:rsidR="00E47172" w:rsidRPr="00990165" w:rsidRDefault="00E47172" w:rsidP="00E47172">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1D682C13" w14:textId="15AF6802"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406F8E26" w14:textId="77777777" w:rsidR="00E47172" w:rsidRDefault="00E47172" w:rsidP="00E47172">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7BDB486C" w14:textId="37C62DE7" w:rsidR="000D0479" w:rsidRDefault="000D0479" w:rsidP="00E47172">
      <w:pPr>
        <w:pStyle w:val="B1"/>
      </w:pPr>
      <w:r>
        <w:tab/>
        <w:t>In the case of satellite access for Cellular IoT, the MME may verify the UE location</w:t>
      </w:r>
      <w:ins w:id="58" w:author="MediaTek Inc." w:date="2022-05-02T17:31:00Z">
        <w:del w:id="59" w:author="Hietalahti, Hannu (Nokia - FI/Oulu)" w:date="2022-05-16T19:20:00Z">
          <w:r w:rsidR="006F223A" w:rsidRPr="00EC15E0" w:rsidDel="00EC15E0">
            <w:rPr>
              <w:highlight w:val="cyan"/>
              <w:rPrChange w:id="60" w:author="Hietalahti, Hannu (Nokia - FI/Oulu)" w:date="2022-05-16T19:21:00Z">
                <w:rPr/>
              </w:rPrChange>
            </w:rPr>
            <w:delText>,</w:delText>
          </w:r>
        </w:del>
      </w:ins>
      <w:ins w:id="61" w:author="Hietalahti, Hannu (Nokia - FI/Oulu)" w:date="2022-05-16T19:20:00Z">
        <w:r w:rsidR="00EC15E0" w:rsidRPr="00EC15E0">
          <w:rPr>
            <w:highlight w:val="cyan"/>
            <w:rPrChange w:id="62" w:author="Hietalahti, Hannu (Nokia - FI/Oulu)" w:date="2022-05-16T19:21:00Z">
              <w:rPr/>
            </w:rPrChange>
          </w:rPr>
          <w:t xml:space="preserve"> and</w:t>
        </w:r>
      </w:ins>
      <w:r>
        <w:t xml:space="preserve"> </w:t>
      </w:r>
      <w:ins w:id="63" w:author="MediaTek Inc." w:date="2022-05-02T17:30:00Z">
        <w:r w:rsidR="006F223A">
          <w:t xml:space="preserve">determine </w:t>
        </w:r>
      </w:ins>
      <w:ins w:id="64" w:author="Hietalahti, Hannu (Nokia - FI/Oulu)" w:date="2022-05-03T11:02:00Z">
        <w:r w:rsidR="00D6794B">
          <w:t xml:space="preserve">whether </w:t>
        </w:r>
      </w:ins>
      <w:ins w:id="65" w:author="MediaTek Inc." w:date="2022-05-02T17:30:00Z">
        <w:r w:rsidR="006F223A">
          <w:t xml:space="preserve">the PLMN is allowed to </w:t>
        </w:r>
      </w:ins>
      <w:ins w:id="66" w:author="MediaTek Inc." w:date="2022-05-02T17:31:00Z">
        <w:r w:rsidR="006F223A">
          <w:t xml:space="preserve">operate </w:t>
        </w:r>
      </w:ins>
      <w:ins w:id="67" w:author="MediaTek Inc." w:date="2022-05-02T17:30:00Z">
        <w:r w:rsidR="006F223A">
          <w:t>at the UE location</w:t>
        </w:r>
      </w:ins>
      <w:ins w:id="68" w:author="MediaTek Inc." w:date="2022-05-02T17:32:00Z">
        <w:r w:rsidR="006F223A">
          <w:t>,</w:t>
        </w:r>
      </w:ins>
      <w:ins w:id="69" w:author="MediaTek Inc." w:date="2022-05-02T17:29:00Z">
        <w:r w:rsidR="006F223A">
          <w:t xml:space="preserve"> </w:t>
        </w:r>
      </w:ins>
      <w:r>
        <w:t xml:space="preserve">as described in clause 4.13.4. If the UE receives an Attach Reject message with </w:t>
      </w:r>
      <w:ins w:id="70" w:author="MediaTek Inc." w:date="2022-05-02T17:42:00Z">
        <w:r w:rsidR="000F59F4">
          <w:t>c</w:t>
        </w:r>
      </w:ins>
      <w:ins w:id="71" w:author="MediaTek Inc." w:date="2022-05-02T17:32:00Z">
        <w:r w:rsidR="006F223A">
          <w:t xml:space="preserve">ause </w:t>
        </w:r>
      </w:ins>
      <w:ins w:id="72" w:author="MediaTek Inc." w:date="2022-05-02T17:42:00Z">
        <w:r w:rsidR="000F59F4">
          <w:t>v</w:t>
        </w:r>
      </w:ins>
      <w:ins w:id="73" w:author="MediaTek Inc." w:date="2022-05-02T17:32:00Z">
        <w:r w:rsidR="006F223A">
          <w:t>alue</w:t>
        </w:r>
      </w:ins>
      <w:ins w:id="74" w:author="Hietalahti, Hannu (Nokia - FI/Oulu)" w:date="2022-05-03T11:03:00Z">
        <w:r w:rsidR="00D6794B">
          <w:t xml:space="preserve"> indicating that the selected PLMN is not allowed to operate</w:t>
        </w:r>
      </w:ins>
      <w:ins w:id="75" w:author="Hietalahti, Hannu (Nokia - FI/Oulu)" w:date="2022-05-03T11:04:00Z">
        <w:r w:rsidR="00D6794B">
          <w:t xml:space="preserve"> at the present UE location</w:t>
        </w:r>
      </w:ins>
      <w:del w:id="76" w:author="MediaTek Inc." w:date="2022-05-02T17:32:00Z">
        <w:r w:rsidDel="006F223A">
          <w:delText>the country in which the UE is located</w:delText>
        </w:r>
      </w:del>
      <w:r>
        <w:t xml:space="preserve">, the UE shall attempt to </w:t>
      </w:r>
      <w:del w:id="77" w:author="MediaTek Inc." w:date="2022-05-02T17:33:00Z">
        <w:r w:rsidDel="006F223A">
          <w:delText>register to</w:delText>
        </w:r>
      </w:del>
      <w:ins w:id="78" w:author="MediaTek Inc." w:date="2022-05-02T17:33:00Z">
        <w:r w:rsidR="006F223A">
          <w:t>select</w:t>
        </w:r>
      </w:ins>
      <w:r>
        <w:t xml:space="preserve"> a PLMN </w:t>
      </w:r>
      <w:del w:id="79" w:author="MediaTek Inc." w:date="2022-05-02T17:33:00Z">
        <w:r w:rsidDel="006F223A">
          <w:delText xml:space="preserve">that is allowed to operate in the country for the UE location </w:delText>
        </w:r>
      </w:del>
      <w:r>
        <w:t xml:space="preserve">as specified in </w:t>
      </w:r>
      <w:r w:rsidR="00A57149">
        <w:t>TS 23.122 [</w:t>
      </w:r>
      <w:r>
        <w:t>10].</w:t>
      </w:r>
    </w:p>
    <w:p w14:paraId="12AD18F5" w14:textId="73D635CF" w:rsidR="00E47172" w:rsidRPr="00990165" w:rsidRDefault="00E47172" w:rsidP="00E47172">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15A3179E" w14:textId="77777777" w:rsidR="00E47172" w:rsidRPr="00990165" w:rsidRDefault="00E47172" w:rsidP="00E47172">
      <w:pPr>
        <w:pStyle w:val="B1"/>
      </w:pPr>
      <w:r w:rsidRPr="00990165">
        <w:tab/>
        <w:t>The additional GUTI in the Attach Request message allows the new MME to find any already existing UE context stored in the new MME when the old GUTI indicates a GUTI mapped from a P-TMSI and RAI.</w:t>
      </w:r>
    </w:p>
    <w:p w14:paraId="2CCDCD1C" w14:textId="77777777" w:rsidR="00E47172" w:rsidRPr="00990165" w:rsidRDefault="00E47172" w:rsidP="00E47172">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E42744D" w14:textId="77777777" w:rsidR="00E47172" w:rsidRDefault="00E47172" w:rsidP="00E47172">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0674929B" w14:textId="73571223" w:rsidR="00E47172" w:rsidRPr="00990165" w:rsidRDefault="00E47172" w:rsidP="00E47172">
      <w:pPr>
        <w:pStyle w:val="NO"/>
      </w:pPr>
      <w:r w:rsidRPr="00990165">
        <w:t>NOTE </w:t>
      </w:r>
      <w:r w:rsidR="00692CAB">
        <w:t>9</w:t>
      </w:r>
      <w:r w:rsidRPr="00990165">
        <w:t>:</w:t>
      </w:r>
      <w:r w:rsidRPr="00990165">
        <w:tab/>
        <w:t>A SGSN always responds with the UMTS security parameters and the MME may store it for later use.</w:t>
      </w:r>
    </w:p>
    <w:p w14:paraId="4128F5B0" w14:textId="77777777" w:rsidR="00E47172" w:rsidRPr="00990165" w:rsidRDefault="00E47172" w:rsidP="00E47172">
      <w:pPr>
        <w:pStyle w:val="B1"/>
      </w:pPr>
      <w:r w:rsidRPr="00990165">
        <w:t>4.</w:t>
      </w:r>
      <w:r w:rsidRPr="00990165">
        <w:tab/>
        <w:t>If the UE is unknown in both the old MME/SGSN and new MME, the new MME sends an Identity Request to the UE to request the IMSI. The UE responds with Identity Response (IMSI).</w:t>
      </w:r>
    </w:p>
    <w:p w14:paraId="5B662F50" w14:textId="77777777" w:rsidR="00E47172" w:rsidRPr="00990165" w:rsidRDefault="00E47172" w:rsidP="00E47172">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A31E9C0" w14:textId="77777777" w:rsidR="00E47172" w:rsidRDefault="00E47172" w:rsidP="00E47172">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7E154D9" w14:textId="77777777" w:rsidR="00E47172" w:rsidRPr="00990165" w:rsidRDefault="00E47172" w:rsidP="00E47172">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A80EA77" w14:textId="77777777" w:rsidR="00E47172" w:rsidRDefault="00E47172" w:rsidP="00E47172">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EAFA4B5" w14:textId="77777777" w:rsidR="00E47172" w:rsidRPr="00990165" w:rsidRDefault="00E47172" w:rsidP="00E47172">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34E868D" w14:textId="77777777" w:rsidR="00E47172" w:rsidRPr="00990165" w:rsidRDefault="00E47172" w:rsidP="00E47172">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68C9E0C" w14:textId="77777777" w:rsidR="00E47172" w:rsidRPr="00990165" w:rsidRDefault="00E47172" w:rsidP="00E47172">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4B980F7F" w14:textId="77777777" w:rsidR="00E47172" w:rsidRPr="00990165" w:rsidRDefault="00E47172" w:rsidP="00E47172">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3974C83" w14:textId="77777777" w:rsidR="00E47172" w:rsidRPr="00990165" w:rsidRDefault="00E47172" w:rsidP="00E47172">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7E5EFB1A" w14:textId="77777777" w:rsidR="00E47172" w:rsidRDefault="00E47172" w:rsidP="00E47172">
      <w:pPr>
        <w:pStyle w:val="B1"/>
      </w:pPr>
      <w:r>
        <w:lastRenderedPageBreak/>
        <w:tab/>
        <w:t>If the UE supports RACS, as indicated in the UE Core Network Capability IE, the MME shall use the IMEI of the UE to obtain the IMEI/TAC for the purpose of RACS operation.</w:t>
      </w:r>
    </w:p>
    <w:p w14:paraId="1CD41985" w14:textId="77777777" w:rsidR="00E47172" w:rsidRPr="00990165" w:rsidRDefault="00E47172" w:rsidP="00E47172">
      <w:pPr>
        <w:pStyle w:val="B1"/>
      </w:pPr>
      <w:r w:rsidRPr="00990165">
        <w:t>6.</w:t>
      </w:r>
      <w:r w:rsidRPr="00990165">
        <w:tab/>
        <w:t>If the UE has set the Ciphered Options Transfer Flag in the Attach Request message, the Ciphered Options i.e. PCO or APN or both, shall now be retrieved from the UE.</w:t>
      </w:r>
    </w:p>
    <w:p w14:paraId="0FE3CD93" w14:textId="77777777" w:rsidR="00E47172" w:rsidRPr="00990165" w:rsidRDefault="00E47172" w:rsidP="00E47172">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3152341B" w14:textId="77777777" w:rsidR="00E47172" w:rsidRPr="00990165" w:rsidRDefault="00E47172" w:rsidP="00E47172">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9A5B006" w14:textId="7A9C0C94" w:rsidR="00E47172" w:rsidRPr="00990165" w:rsidRDefault="00E47172" w:rsidP="00E47172">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00AD079E"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45EA335" w14:textId="6E5FAB78" w:rsidR="00E47172" w:rsidRPr="00990165" w:rsidRDefault="00E47172" w:rsidP="00E47172">
      <w:pPr>
        <w:pStyle w:val="NO"/>
      </w:pPr>
      <w:r w:rsidRPr="00990165">
        <w:t>NOTE </w:t>
      </w:r>
      <w:r w:rsidR="00692CAB">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DA7F79A" w14:textId="77777777" w:rsidR="00E47172" w:rsidRPr="00990165" w:rsidRDefault="00E47172" w:rsidP="00E47172">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FD2B680" w14:textId="77777777" w:rsidR="00E47172" w:rsidRPr="00990165" w:rsidRDefault="00E47172" w:rsidP="00E47172">
      <w:pPr>
        <w:pStyle w:val="B1"/>
      </w:pPr>
      <w:r w:rsidRPr="00990165">
        <w:tab/>
        <w:t>If the MME determines that only the UE SRVCC capability has changed, the MME sends a Notify Request to the HSS to inform about the changed UE SRVCC capability.</w:t>
      </w:r>
    </w:p>
    <w:p w14:paraId="21B00107" w14:textId="77777777" w:rsidR="00E47172" w:rsidRDefault="00E47172" w:rsidP="00E47172">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2429AE" w14:textId="77777777" w:rsidR="00E47172" w:rsidRPr="00990165" w:rsidRDefault="00E47172" w:rsidP="00E47172">
      <w:pPr>
        <w:pStyle w:val="B1"/>
      </w:pPr>
      <w:r w:rsidRPr="00990165">
        <w:tab/>
        <w:t>For an Emergency Attach in which the UE was not successfully authenticated, the MME shall not send an Update Location Request to the HSS.</w:t>
      </w:r>
    </w:p>
    <w:p w14:paraId="1E5FE4A2" w14:textId="77777777" w:rsidR="00E47172" w:rsidRDefault="00E47172" w:rsidP="00E47172">
      <w:pPr>
        <w:pStyle w:val="B1"/>
      </w:pPr>
      <w:r>
        <w:tab/>
        <w:t>For an RLOS Attach the MME shall not send an Update Location Request to the HSS.</w:t>
      </w:r>
    </w:p>
    <w:p w14:paraId="5FD2EE65" w14:textId="77777777" w:rsidR="00E47172" w:rsidRPr="00990165" w:rsidRDefault="00E47172" w:rsidP="00E47172">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3A1086D6" w14:textId="77777777" w:rsidR="00E47172" w:rsidRPr="00990165" w:rsidRDefault="00E47172" w:rsidP="00E47172">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27119A08" w14:textId="77777777" w:rsidR="00E47172" w:rsidRDefault="00E47172" w:rsidP="00E47172">
      <w:pPr>
        <w:pStyle w:val="B1"/>
      </w:pPr>
      <w:r w:rsidRPr="00990165">
        <w:lastRenderedPageBreak/>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694EFA06" w14:textId="77777777" w:rsidR="00E47172" w:rsidRPr="00990165" w:rsidRDefault="00E47172" w:rsidP="00E47172">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5DA9F36" w14:textId="77777777" w:rsidR="00E47172" w:rsidRPr="00990165" w:rsidRDefault="00E47172" w:rsidP="00E47172">
      <w:pPr>
        <w:pStyle w:val="B1"/>
      </w:pPr>
      <w:r w:rsidRPr="00990165">
        <w:tab/>
        <w:t>The Subscription Data may contain CSG subscription information for the registered PLMN and for the equivalent PLMN list requested by MME in step 8.</w:t>
      </w:r>
    </w:p>
    <w:p w14:paraId="7F1A84B9" w14:textId="77777777" w:rsidR="00E47172" w:rsidRDefault="00E47172" w:rsidP="00E47172">
      <w:pPr>
        <w:pStyle w:val="B1"/>
      </w:pPr>
      <w:r>
        <w:tab/>
        <w:t>The Subscription Data may contain the IAB-Operation Allowed indication the IAB operation. The MME shall use the IAB-Opeation Allowed indication to authorize the UE's IAB operation.</w:t>
      </w:r>
    </w:p>
    <w:p w14:paraId="3762B08F" w14:textId="77777777" w:rsidR="00E47172" w:rsidRPr="00990165" w:rsidRDefault="00E47172" w:rsidP="00E47172">
      <w:pPr>
        <w:pStyle w:val="B1"/>
      </w:pPr>
      <w:r w:rsidRPr="00990165">
        <w:tab/>
        <w:t>The subscription data may contain Enhanced Coverage Restricted parameter. If received from the HSS, MME stores this Enhanced Coverage Restricted parameter in the MME MM context.</w:t>
      </w:r>
    </w:p>
    <w:p w14:paraId="601C2175" w14:textId="77777777" w:rsidR="00E47172" w:rsidRDefault="00E47172" w:rsidP="00E47172">
      <w:pPr>
        <w:pStyle w:val="B1"/>
      </w:pPr>
      <w:r>
        <w:tab/>
        <w:t>The subscription data may contain Service Gap Time parameter. If received from the HSS, MME stores this Service Gap Time in the MME MM context and passes it to the UE in the Attach Accept message.</w:t>
      </w:r>
    </w:p>
    <w:p w14:paraId="323C7898" w14:textId="77777777" w:rsidR="00E47172" w:rsidRDefault="00E47172" w:rsidP="00E47172">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54EB390F" w14:textId="77777777" w:rsidR="00E47172" w:rsidRPr="00990165" w:rsidRDefault="00E47172" w:rsidP="00E47172">
      <w:pPr>
        <w:pStyle w:val="B1"/>
      </w:pPr>
      <w:r w:rsidRPr="00990165">
        <w:tab/>
        <w:t>If the UE provided APN is authorized for LIPA according to the user subscription, the MME shall use the CSG Subscription Data to authorize the connection.</w:t>
      </w:r>
    </w:p>
    <w:p w14:paraId="5EF8C61F" w14:textId="77777777" w:rsidR="00E47172" w:rsidRPr="00990165" w:rsidRDefault="00E47172" w:rsidP="00E47172">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08D56CA8" w14:textId="77777777" w:rsidR="00E47172" w:rsidRPr="00990165" w:rsidRDefault="00E47172" w:rsidP="00E47172">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7EB610E4" w14:textId="77777777" w:rsidR="00E47172" w:rsidRPr="00990165" w:rsidRDefault="00E47172" w:rsidP="00E47172">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29B2ECF2" w14:textId="77777777" w:rsidR="00E47172" w:rsidRDefault="00E47172" w:rsidP="00E47172">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038CBF7" w14:textId="77777777" w:rsidR="00E47172" w:rsidRPr="00990165" w:rsidRDefault="00E47172" w:rsidP="00E47172">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2DF5AA95" w14:textId="77777777" w:rsidR="00E47172" w:rsidRPr="00990165" w:rsidRDefault="00E47172" w:rsidP="00E47172">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49DE687" w14:textId="77777777" w:rsidR="00E47172" w:rsidRPr="00990165" w:rsidRDefault="00E47172" w:rsidP="00E47172">
      <w:pPr>
        <w:pStyle w:val="B1"/>
      </w:pPr>
      <w:r w:rsidRPr="00990165">
        <w:tab/>
        <w:t>For initial and handover Emergency Attach the MME uses the PDN GW Selection function defined in clause 4.3.12.4 to select a PDN GW.</w:t>
      </w:r>
    </w:p>
    <w:p w14:paraId="78A19F0F" w14:textId="77777777" w:rsidR="00E47172" w:rsidRDefault="00E47172" w:rsidP="00E47172">
      <w:pPr>
        <w:pStyle w:val="B1"/>
      </w:pPr>
      <w:r>
        <w:tab/>
        <w:t>For initial RLOS Attach, the MME uses the PDN GW Selection function defined in clause 4.3.12a.4 to select a PDN GW.</w:t>
      </w:r>
    </w:p>
    <w:p w14:paraId="6B5FF05E" w14:textId="77777777" w:rsidR="00E47172" w:rsidRPr="00990165" w:rsidRDefault="00E47172" w:rsidP="00E47172">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A9531F8" w14:textId="568E460A" w:rsidR="00E47172" w:rsidRPr="00990165" w:rsidRDefault="00E47172" w:rsidP="00E47172">
      <w:pPr>
        <w:pStyle w:val="B1"/>
      </w:pPr>
      <w:r w:rsidRPr="00990165">
        <w:tab/>
        <w:t xml:space="preserve">For PDN type "non-IP" when Control </w:t>
      </w:r>
      <w:r>
        <w:t>P</w:t>
      </w:r>
      <w:r w:rsidRPr="00990165">
        <w:t xml:space="preserve">lane CIoT EPS </w:t>
      </w:r>
      <w:r>
        <w:t>O</w:t>
      </w:r>
      <w:r w:rsidRPr="00990165">
        <w:t xml:space="preserve">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w:t>
      </w:r>
      <w:r w:rsidR="00A57149" w:rsidRPr="00990165">
        <w:t>TS</w:t>
      </w:r>
      <w:r w:rsidR="00A57149">
        <w:t> </w:t>
      </w:r>
      <w:r w:rsidR="00A57149" w:rsidRPr="00990165">
        <w:t>23.682</w:t>
      </w:r>
      <w:r w:rsidR="00A57149">
        <w:t> </w:t>
      </w:r>
      <w:r w:rsidR="00A57149" w:rsidRPr="00990165">
        <w:t>[</w:t>
      </w:r>
      <w:r w:rsidRPr="00990165">
        <w:t>74] and the steps 12,13,14,15,16 are not executed. The rest of the interactions with the UE apply as specified below.</w:t>
      </w:r>
    </w:p>
    <w:p w14:paraId="28AADF9F" w14:textId="77777777" w:rsidR="00E47172" w:rsidRPr="00990165" w:rsidRDefault="00E47172" w:rsidP="00E47172">
      <w:pPr>
        <w:pStyle w:val="B1"/>
      </w:pPr>
      <w:r w:rsidRPr="00990165">
        <w:tab/>
        <w:t>If the MME determines the PDN connection shall only use the Control Plane CIoT EPS Optimisation, the MME shall include a Control Plane Only PDN Connection Indicator in Create Session Request.</w:t>
      </w:r>
    </w:p>
    <w:p w14:paraId="3E519926" w14:textId="77777777" w:rsidR="00E47172" w:rsidRPr="00990165" w:rsidRDefault="00E47172" w:rsidP="00E47172">
      <w:pPr>
        <w:pStyle w:val="B1"/>
      </w:pPr>
      <w:r w:rsidRPr="00990165">
        <w:tab/>
        <w:t>If the Request Type indicates "Emergency"</w:t>
      </w:r>
      <w:r>
        <w:t xml:space="preserve"> or "RLOS"</w:t>
      </w:r>
      <w:r w:rsidRPr="00990165">
        <w:t>, Maximum APN restriction control shall not be performed.</w:t>
      </w:r>
    </w:p>
    <w:p w14:paraId="5B6D1E18" w14:textId="77777777" w:rsidR="00E47172" w:rsidRPr="00990165" w:rsidRDefault="00E47172" w:rsidP="00E4717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4287004" w14:textId="65EBA4D4" w:rsidR="00E47172" w:rsidRPr="00990165" w:rsidRDefault="00E47172" w:rsidP="00E47172">
      <w:pPr>
        <w:pStyle w:val="B1"/>
      </w:pPr>
      <w:r w:rsidRPr="00990165">
        <w:tab/>
        <w:t>The RAT type is provided in this message for the later PCC decision. The RAT type shall distinguish between NB-IoT</w:t>
      </w:r>
      <w:r>
        <w:t>, LTE-M</w:t>
      </w:r>
      <w:r w:rsidRPr="00990165">
        <w:t xml:space="preserve"> and WB-E-UTRA</w:t>
      </w:r>
      <w:r w:rsidR="000D0479">
        <w:t xml:space="preserve"> RAT</w:t>
      </w:r>
      <w:r w:rsidRPr="00990165">
        <w:t xml:space="preserve"> types</w:t>
      </w:r>
      <w:r w:rsidR="000D0479">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E5DEF25" w14:textId="4314B5CA" w:rsidR="00E47172" w:rsidRPr="00990165" w:rsidRDefault="00E47172" w:rsidP="00E47172">
      <w:pPr>
        <w:pStyle w:val="B1"/>
      </w:pPr>
      <w:r w:rsidRPr="00990165">
        <w:tab/>
        <w:t>The charging characteristics for the PS subscription and individually subscribed APNs as well as the way of handling Charging Characteristics and whether to send them or not to the P</w:t>
      </w:r>
      <w:r w:rsidRPr="00990165">
        <w:noBreakHyphen/>
        <w:t xml:space="preserve">GW is defined in </w:t>
      </w:r>
      <w:r w:rsidR="00A57149" w:rsidRPr="00990165">
        <w:t>TS</w:t>
      </w:r>
      <w:r w:rsidR="00A57149">
        <w:t> </w:t>
      </w:r>
      <w:r w:rsidR="00A57149" w:rsidRPr="00990165">
        <w:t>32.251</w:t>
      </w:r>
      <w:r w:rsidR="00A57149">
        <w:t> </w:t>
      </w:r>
      <w:r w:rsidR="00A57149" w:rsidRPr="00990165">
        <w:t>[</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4AC1FEF" w14:textId="7DBC6CF9" w:rsidR="00E47172" w:rsidRPr="00990165" w:rsidRDefault="00E47172" w:rsidP="00E47172">
      <w:pPr>
        <w:pStyle w:val="B1"/>
      </w:pPr>
      <w:r w:rsidRPr="00990165">
        <w:lastRenderedPageBreak/>
        <w:tab/>
        <w:t xml:space="preserve">The Maximum APN Restriction denotes the most stringent restriction as required by any already active bearer context. If there are no already active bearer contexts, this value is set to the least restrictive type (see clause 15.4 of </w:t>
      </w:r>
      <w:r w:rsidR="00A57149" w:rsidRPr="00990165">
        <w:t>TS</w:t>
      </w:r>
      <w:r w:rsidR="00A57149">
        <w:t> </w:t>
      </w:r>
      <w:r w:rsidR="00A57149" w:rsidRPr="00990165">
        <w:t>23.060</w:t>
      </w:r>
      <w:r w:rsidR="00A57149">
        <w:t> </w:t>
      </w:r>
      <w:r w:rsidR="00A57149" w:rsidRPr="00990165">
        <w:t>[</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A51BDDC" w14:textId="5C06B2D6" w:rsidR="00E47172" w:rsidRPr="00990165" w:rsidRDefault="00E47172" w:rsidP="00E47172">
      <w:pPr>
        <w:pStyle w:val="B1"/>
      </w:pPr>
      <w:r w:rsidRPr="00990165">
        <w:tab/>
        <w:t xml:space="preserve">If the MME requires the </w:t>
      </w:r>
      <w:r w:rsidR="00AD079E"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00AD079E" w:rsidRPr="00AD079E">
        <w:rPr>
          <w:noProof/>
        </w:rPr>
        <w:t>eNodeB</w:t>
      </w:r>
      <w:r w:rsidRPr="00990165">
        <w:t xml:space="preserve"> as defined in clause 5.3.14.</w:t>
      </w:r>
    </w:p>
    <w:p w14:paraId="1CED76F1" w14:textId="77777777" w:rsidR="00E47172" w:rsidRDefault="00E47172" w:rsidP="00E47172">
      <w:pPr>
        <w:pStyle w:val="B1"/>
      </w:pPr>
      <w:r>
        <w:tab/>
        <w:t>The MME includes the latest APN Rate Control status if it has stored it.</w:t>
      </w:r>
    </w:p>
    <w:p w14:paraId="5CF8C31B" w14:textId="77777777" w:rsidR="00E47172" w:rsidRDefault="00E47172" w:rsidP="00E47172">
      <w:pPr>
        <w:pStyle w:val="B1"/>
      </w:pPr>
      <w:r>
        <w:tab/>
        <w:t>Based on UE and Serving GW capability of supporting MT-EDT, Communication Pattern parameters or local policy, the MME may indicate to Serving GW that MT-EDT is applicable for the PDN connection.</w:t>
      </w:r>
    </w:p>
    <w:p w14:paraId="4E61CE8E" w14:textId="77777777" w:rsidR="00E47172" w:rsidRPr="00990165" w:rsidRDefault="00E47172" w:rsidP="00E47172">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93DFF12" w14:textId="77777777" w:rsidR="00E47172" w:rsidRPr="00990165" w:rsidRDefault="00E47172" w:rsidP="00E47172">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7A6F1513" w14:textId="77777777" w:rsidR="00E47172" w:rsidRPr="00990165" w:rsidRDefault="00E47172" w:rsidP="00E47172">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12887B4E" w14:textId="77777777" w:rsidR="00E47172" w:rsidRPr="00990165" w:rsidRDefault="00E47172" w:rsidP="00E4717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18EF2D7D" w14:textId="77777777" w:rsidR="00E47172" w:rsidRPr="00990165" w:rsidRDefault="00E47172" w:rsidP="00E47172">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2AB0D932" w14:textId="1AB84F02" w:rsidR="00E47172" w:rsidRPr="00990165" w:rsidRDefault="00E47172" w:rsidP="00E47172">
      <w:pPr>
        <w:pStyle w:val="B1"/>
      </w:pPr>
      <w:r w:rsidRPr="00990165">
        <w:t>14.</w:t>
      </w:r>
      <w:r w:rsidRPr="00990165">
        <w:tab/>
      </w:r>
      <w:r w:rsidRPr="00990165">
        <w:rPr>
          <w:lang w:eastAsia="zh-CN"/>
        </w:rPr>
        <w:t xml:space="preserve">If dynamic PCC is deployed and the Handover Indication is not present, </w:t>
      </w:r>
      <w:r w:rsidRPr="00990165">
        <w:t xml:space="preserve">the PDN GW performs an IP-CAN Session Establishment procedure as defined in </w:t>
      </w:r>
      <w:r w:rsidR="00A57149" w:rsidRPr="00990165">
        <w:t>TS</w:t>
      </w:r>
      <w:r w:rsidR="00A57149">
        <w:t> </w:t>
      </w:r>
      <w:r w:rsidR="00A57149" w:rsidRPr="00990165">
        <w:t>23.203</w:t>
      </w:r>
      <w:r w:rsidR="00A57149">
        <w:t> </w:t>
      </w:r>
      <w:r w:rsidR="00A57149" w:rsidRPr="00990165">
        <w:t>[</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5D892343" w14:textId="77777777" w:rsidR="00E47172" w:rsidRPr="00990165" w:rsidRDefault="00E47172" w:rsidP="00E47172">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11AA1D8" w14:textId="743978D2" w:rsidR="00E47172" w:rsidRPr="00990165" w:rsidRDefault="00E47172" w:rsidP="00E47172">
      <w:pPr>
        <w:pStyle w:val="B1"/>
      </w:pPr>
      <w:r w:rsidRPr="00990165">
        <w:tab/>
        <w:t xml:space="preserve">The PCRF may modify the APN-AMBR and the QoS parameters (QCI and ARP) associated with the default bearer in the response to the PDN GW as defined in </w:t>
      </w:r>
      <w:r w:rsidR="00A57149" w:rsidRPr="00990165">
        <w:t>TS</w:t>
      </w:r>
      <w:r w:rsidR="00A57149">
        <w:t> </w:t>
      </w:r>
      <w:r w:rsidR="00A57149" w:rsidRPr="00990165">
        <w:t>23.203</w:t>
      </w:r>
      <w:r w:rsidR="00A57149">
        <w:t> </w:t>
      </w:r>
      <w:r w:rsidR="00A57149" w:rsidRPr="00990165">
        <w:t>[</w:t>
      </w:r>
      <w:r w:rsidRPr="00990165">
        <w:t>6].</w:t>
      </w:r>
    </w:p>
    <w:p w14:paraId="25BFD9E0" w14:textId="57026F99" w:rsidR="00E47172" w:rsidRPr="00990165" w:rsidRDefault="00E47172" w:rsidP="00E47172">
      <w:pPr>
        <w:pStyle w:val="B1"/>
      </w:pPr>
      <w:r w:rsidRPr="00990165">
        <w:tab/>
        <w:t xml:space="preserve">If the PCC is configured to support emergency services and if dynamic PCC is deployed, the PCRF, based on the emergency APN, sets the ARP of the PCC rules to a value that is reserved for emergency services and the authorization of dynamic PCC rules as described in of </w:t>
      </w:r>
      <w:r w:rsidR="00A57149" w:rsidRPr="00990165">
        <w:t>TS</w:t>
      </w:r>
      <w:r w:rsidR="00A57149">
        <w:t> </w:t>
      </w:r>
      <w:r w:rsidR="00A57149" w:rsidRPr="00990165">
        <w:t>23.203</w:t>
      </w:r>
      <w:r w:rsidR="00A57149">
        <w:t> </w:t>
      </w:r>
      <w:r w:rsidR="00A57149" w:rsidRPr="00990165">
        <w:t>[</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4C162A56" w14:textId="1F24B21E" w:rsidR="00E47172" w:rsidRPr="00990165" w:rsidRDefault="00E47172" w:rsidP="00E47172">
      <w:pPr>
        <w:pStyle w:val="B1"/>
      </w:pPr>
      <w:r w:rsidRPr="00990165">
        <w:tab/>
      </w:r>
      <w:r>
        <w:t xml:space="preserve">If the PCC is configured to support Restricted Local Operator Services and if dynamic PCC is deployed, the PCRF, based on the RLOS APN, sets the ARP of the PCC rules to a value based on operator policy and the authorization of dynamic PCC rules as described in of </w:t>
      </w:r>
      <w:r w:rsidR="00A57149">
        <w:t>TS 23.203 [</w:t>
      </w:r>
      <w:r>
        <w:t>6].</w:t>
      </w:r>
    </w:p>
    <w:p w14:paraId="0962F56B" w14:textId="67421AF2" w:rsidR="00E47172" w:rsidRPr="00990165" w:rsidRDefault="00E47172" w:rsidP="00E47172">
      <w:pPr>
        <w:pStyle w:val="NO"/>
      </w:pPr>
      <w:r w:rsidRPr="00990165">
        <w:t>NOTE 1</w:t>
      </w:r>
      <w:r w:rsidR="00692CAB">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46DCAFC" w14:textId="6E109598" w:rsidR="00E47172" w:rsidRPr="00990165" w:rsidRDefault="00E47172" w:rsidP="00E47172">
      <w:pPr>
        <w:pStyle w:val="NO"/>
      </w:pPr>
      <w:r w:rsidRPr="00990165">
        <w:t>NOTE 1</w:t>
      </w:r>
      <w:r w:rsidR="00692CAB">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310F977" w14:textId="4DED2606" w:rsidR="00E47172" w:rsidRPr="00990165" w:rsidRDefault="00E47172" w:rsidP="00E47172">
      <w:pPr>
        <w:pStyle w:val="B1"/>
        <w:keepLines/>
      </w:pPr>
      <w:r w:rsidRPr="00990165">
        <w:tab/>
        <w:t>If dynamic PCC is deployed and the Handover Indication is present, the PDN GW executes a PCEF Initiated IP</w:t>
      </w:r>
      <w:r w:rsidRPr="00990165">
        <w:noBreakHyphen/>
        <w:t xml:space="preserve">CAN Session Modification procedure with the PCRF as specified in </w:t>
      </w:r>
      <w:r w:rsidR="00A57149" w:rsidRPr="00990165">
        <w:t>TS</w:t>
      </w:r>
      <w:r w:rsidR="00A57149">
        <w:t> </w:t>
      </w:r>
      <w:r w:rsidR="00A57149" w:rsidRPr="00990165">
        <w:t>23.203</w:t>
      </w:r>
      <w:r w:rsidR="00A57149">
        <w:t> </w:t>
      </w:r>
      <w:r w:rsidR="00A57149" w:rsidRPr="00990165">
        <w:t>[</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D3F34DA" w14:textId="77777777" w:rsidR="00E47172" w:rsidRPr="00990165" w:rsidRDefault="00E47172" w:rsidP="00E47172">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2CDB7B51" w14:textId="77777777" w:rsidR="00E47172" w:rsidRPr="00990165" w:rsidRDefault="00E47172" w:rsidP="00E47172">
      <w:pPr>
        <w:pStyle w:val="B1"/>
        <w:keepLines/>
      </w:pPr>
      <w:r w:rsidRPr="00990165">
        <w:tab/>
        <w:t>If the CSG information reporting triggers are received from the PCRF, the PDN GW should set the CSG Information Reporting Action IE accordingly.</w:t>
      </w:r>
    </w:p>
    <w:p w14:paraId="7B16B075" w14:textId="77777777" w:rsidR="00E47172" w:rsidRDefault="00E47172" w:rsidP="00E47172">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07C7722" w14:textId="6EDE2079" w:rsidR="00E47172" w:rsidRPr="00990165" w:rsidRDefault="00E47172" w:rsidP="00E47172">
      <w:pPr>
        <w:pStyle w:val="B1"/>
        <w:keepLines/>
      </w:pPr>
      <w:r w:rsidRPr="00990165">
        <w:tab/>
        <w:t>The additional behaviour of the P</w:t>
      </w:r>
      <w:r>
        <w:t xml:space="preserve">DN </w:t>
      </w:r>
      <w:r w:rsidRPr="00990165">
        <w:t xml:space="preserve">GW for 3GPP PS Data Off is defined in </w:t>
      </w:r>
      <w:r w:rsidR="00A57149" w:rsidRPr="00990165">
        <w:t>TS</w:t>
      </w:r>
      <w:r w:rsidR="00A57149">
        <w:t> </w:t>
      </w:r>
      <w:r w:rsidR="00A57149" w:rsidRPr="00990165">
        <w:t>23.203</w:t>
      </w:r>
      <w:r w:rsidR="00A57149">
        <w:t> </w:t>
      </w:r>
      <w:r w:rsidR="00A57149" w:rsidRPr="00990165">
        <w:t>[</w:t>
      </w:r>
      <w:r w:rsidRPr="00990165">
        <w:t>6].</w:t>
      </w:r>
    </w:p>
    <w:p w14:paraId="31F32C4B" w14:textId="77777777" w:rsidR="00E47172" w:rsidRDefault="00E47172" w:rsidP="00E47172">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8F70406" w14:textId="1B5E95E5" w:rsidR="00E47172" w:rsidRPr="00990165" w:rsidRDefault="00E47172" w:rsidP="00E47172">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 xml:space="preserve">GW handles Charging Characteristics that it may have received is defined in </w:t>
      </w:r>
      <w:r w:rsidR="00A57149" w:rsidRPr="00990165">
        <w:t>TS</w:t>
      </w:r>
      <w:r w:rsidR="00A57149">
        <w:t> </w:t>
      </w:r>
      <w:r w:rsidR="00A57149" w:rsidRPr="00990165">
        <w:t>32.251</w:t>
      </w:r>
      <w:r w:rsidR="00A57149">
        <w:t> </w:t>
      </w:r>
      <w:r w:rsidR="00A57149" w:rsidRPr="00990165">
        <w:t>[</w:t>
      </w:r>
      <w:r w:rsidRPr="00990165">
        <w:t>44].</w:t>
      </w:r>
    </w:p>
    <w:p w14:paraId="17623EA9" w14:textId="77777777" w:rsidR="00E47172" w:rsidRPr="00990165" w:rsidRDefault="00E47172" w:rsidP="00E47172">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2F0AA320" w14:textId="77777777" w:rsidR="00E47172" w:rsidRPr="00990165" w:rsidRDefault="00E47172" w:rsidP="00E47172">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620D246" w14:textId="77777777" w:rsidR="00E47172" w:rsidRPr="00990165" w:rsidRDefault="00E47172" w:rsidP="00E47172">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742FA47D" w14:textId="77777777" w:rsidR="00E47172" w:rsidRPr="00990165" w:rsidRDefault="00E47172" w:rsidP="00E47172">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2C6402D" w14:textId="77777777" w:rsidR="00E47172" w:rsidRPr="00990165" w:rsidRDefault="00E47172" w:rsidP="00E47172">
      <w:pPr>
        <w:pStyle w:val="B1"/>
      </w:pPr>
      <w:r w:rsidRPr="00990165">
        <w:tab/>
        <w:t>When the Handover Indication is present, the PDN GW does not yet send downlink packets to the S</w:t>
      </w:r>
      <w:r w:rsidRPr="00990165">
        <w:noBreakHyphen/>
        <w:t>GW; the downlink path is to be switched at step 23a.</w:t>
      </w:r>
    </w:p>
    <w:p w14:paraId="6A98E66C" w14:textId="002F2CBA" w:rsidR="00E47172" w:rsidRPr="00990165" w:rsidRDefault="00E47172" w:rsidP="00E47172">
      <w:pPr>
        <w:pStyle w:val="B1"/>
      </w:pPr>
      <w:r w:rsidRPr="00990165">
        <w:tab/>
        <w:t xml:space="preserve">If the PDN GW is an L-GW, it does not forward downlink packets to the S-GW. The packets will only be forwarded to the </w:t>
      </w:r>
      <w:r w:rsidR="00AD079E">
        <w:t>HeNB</w:t>
      </w:r>
      <w:r w:rsidRPr="00990165">
        <w:t xml:space="preserve"> at step 20 via the direct user plane path.</w:t>
      </w:r>
    </w:p>
    <w:p w14:paraId="06CCA28B" w14:textId="77777777" w:rsidR="00E47172" w:rsidRDefault="00E47172" w:rsidP="00E47172">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738451C9" w14:textId="77777777" w:rsidR="00E47172" w:rsidRDefault="00E47172" w:rsidP="00E47172">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6427B10" w14:textId="77777777" w:rsidR="00E47172" w:rsidRPr="00990165" w:rsidRDefault="00E47172" w:rsidP="00E47172">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2F77F625" w14:textId="77777777" w:rsidR="00E47172" w:rsidRDefault="00E47172" w:rsidP="00E47172">
      <w:pPr>
        <w:pStyle w:val="B2"/>
      </w:pPr>
      <w:r>
        <w:t>-</w:t>
      </w:r>
      <w:r>
        <w:tab/>
        <w:t>If separation of S11-U from S1-U is required, the Serving GW shall include the Serving GW IP address and TEID for S11-U and additionally the Serving GW IP address and TEID for S1-U in Create Session Response.</w:t>
      </w:r>
    </w:p>
    <w:p w14:paraId="282AC169" w14:textId="77777777" w:rsidR="00E47172" w:rsidRDefault="00E47172" w:rsidP="00E47172">
      <w:pPr>
        <w:pStyle w:val="B2"/>
      </w:pPr>
      <w:r>
        <w:t>-</w:t>
      </w:r>
      <w:r>
        <w:tab/>
        <w:t>Otherwise, if separation of S11-U from S1-U is not required, the Serving GW includes the Serving GW IP address and TEID for S11-U in Create Session Response.</w:t>
      </w:r>
    </w:p>
    <w:p w14:paraId="0B4A9611" w14:textId="77777777" w:rsidR="00E47172" w:rsidRPr="00990165" w:rsidRDefault="00E47172" w:rsidP="00E47172">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76BB123" w14:textId="77777777" w:rsidR="00E47172" w:rsidRPr="00990165" w:rsidRDefault="00E47172" w:rsidP="00E47172">
      <w:pPr>
        <w:pStyle w:val="B1"/>
      </w:pPr>
      <w:r w:rsidRPr="00990165">
        <w:tab/>
        <w:t>The P-GW shall ignore Maximum APN restriction if the request includes the Emergency APN.</w:t>
      </w:r>
    </w:p>
    <w:p w14:paraId="097776F1" w14:textId="1F2A1AE5" w:rsidR="00E47172" w:rsidRPr="00990165" w:rsidRDefault="00E47172" w:rsidP="00E47172">
      <w:pPr>
        <w:pStyle w:val="B1"/>
      </w:pPr>
      <w:r w:rsidRPr="00990165">
        <w:tab/>
        <w:t xml:space="preserve">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w:t>
      </w:r>
      <w:r w:rsidR="00A57149" w:rsidRPr="00990165">
        <w:t>TS</w:t>
      </w:r>
      <w:r w:rsidR="00A57149">
        <w:t> </w:t>
      </w:r>
      <w:r w:rsidR="00A57149" w:rsidRPr="00990165">
        <w:t>23.060</w:t>
      </w:r>
      <w:r w:rsidR="00A57149">
        <w:t> </w:t>
      </w:r>
      <w:r w:rsidR="00A57149" w:rsidRPr="00990165">
        <w:t>[</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471AAC41" w14:textId="26F69BCF" w:rsidR="00E47172" w:rsidRPr="00990165" w:rsidRDefault="00E47172" w:rsidP="00E47172">
      <w:pPr>
        <w:pStyle w:val="B1"/>
      </w:pPr>
      <w:r w:rsidRPr="00990165">
        <w:tab/>
        <w:t xml:space="preserve">The MME determines the UE AMBR to be used by the </w:t>
      </w:r>
      <w:r w:rsidR="00AD079E" w:rsidRPr="00AD079E">
        <w:rPr>
          <w:noProof/>
        </w:rPr>
        <w:t>eNodeB</w:t>
      </w:r>
      <w:r w:rsidRPr="00990165">
        <w:t xml:space="preserve"> based on the subscribed UE-AMBR and the APN</w:t>
      </w:r>
      <w:r w:rsidRPr="00990165">
        <w:noBreakHyphen/>
        <w:t>AMBR for the default APN, see clause 4.7.3.</w:t>
      </w:r>
    </w:p>
    <w:p w14:paraId="654F15FF" w14:textId="495530BF" w:rsidR="00E47172" w:rsidRPr="00990165" w:rsidRDefault="00E47172" w:rsidP="00E47172">
      <w:pPr>
        <w:pStyle w:val="B1"/>
      </w:pPr>
      <w:r w:rsidRPr="00990165">
        <w:tab/>
        <w:t>For emergency attach</w:t>
      </w:r>
      <w:r>
        <w:t xml:space="preserve"> or RLOS attach</w:t>
      </w:r>
      <w:r w:rsidRPr="00990165">
        <w:t xml:space="preserve"> the MME determines the UE-AMBR to be used by the </w:t>
      </w:r>
      <w:r w:rsidR="00AD079E" w:rsidRPr="00AD079E">
        <w:rPr>
          <w:noProof/>
        </w:rPr>
        <w:t>eNodeB</w:t>
      </w:r>
      <w:r w:rsidRPr="00990165">
        <w:t xml:space="preserve"> from the APN AMBR received from the S-GW.</w:t>
      </w:r>
    </w:p>
    <w:p w14:paraId="260BD66B" w14:textId="687512FE" w:rsidR="00E47172" w:rsidRPr="00990165" w:rsidRDefault="00E47172" w:rsidP="00E47172">
      <w:pPr>
        <w:pStyle w:val="B1"/>
      </w:pPr>
      <w:r w:rsidRPr="00990165">
        <w:tab/>
        <w:t xml:space="preserve">If new MME hasn't received, from Step 12, Voice Support Match Indicator for the UE from the </w:t>
      </w:r>
      <w:r w:rsidR="00AD079E" w:rsidRPr="00AD079E">
        <w:rPr>
          <w:noProof/>
        </w:rPr>
        <w:t>eNodeB</w:t>
      </w:r>
      <w:r w:rsidRPr="00990165">
        <w:t xml:space="preserve"> then, based on implementation, the MME may set IMS Voice over PS session supported Indication and update it at a later stage.</w:t>
      </w:r>
    </w:p>
    <w:p w14:paraId="2F2D873C" w14:textId="7622422F" w:rsidR="00E47172" w:rsidRPr="00990165" w:rsidRDefault="00E47172" w:rsidP="00E47172">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rsidR="00BB2307">
        <w:t>, Connection Release Supported, Paging Cause</w:t>
      </w:r>
      <w:r w:rsidR="00E362FD">
        <w:t xml:space="preserve"> Indication for Voice Service</w:t>
      </w:r>
      <w:r w:rsidR="00BB2307">
        <w:t xml:space="preserve"> Supported, Reject Paging Request Supported, Paging Restriction Supported, Paging </w:t>
      </w:r>
      <w:r w:rsidR="00E362FD">
        <w:t>T</w:t>
      </w:r>
      <w:r w:rsidR="00BB2307">
        <w:t xml:space="preserve">iming </w:t>
      </w:r>
      <w:r w:rsidR="00E362FD">
        <w:t>C</w:t>
      </w:r>
      <w:r w:rsidR="00BB2307">
        <w:t xml:space="preserve">ollision </w:t>
      </w:r>
      <w:r w:rsidR="00E362FD">
        <w:t>C</w:t>
      </w:r>
      <w:r w:rsidR="00BB2307">
        <w:t>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00BB2307">
        <w:t>, Accepted IMSI Offset</w:t>
      </w:r>
      <w:r w:rsidRPr="00990165">
        <w:t xml:space="preserve">) message to the </w:t>
      </w:r>
      <w:r w:rsidR="00AD079E"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00AD079E" w:rsidRPr="00AD079E">
        <w:rPr>
          <w:noProof/>
        </w:rPr>
        <w:t>eNodeB</w:t>
      </w:r>
      <w:r w:rsidRPr="00990165">
        <w:t xml:space="preserve"> disables header compression.</w:t>
      </w:r>
      <w:r>
        <w:t xml:space="preserve"> If the PDN type is set to "Ethernet" the MME includes it in the S1-AP Initial Context Setup Request so that any </w:t>
      </w:r>
      <w:r w:rsidR="00AD079E"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rsidR="00AD079E">
        <w:t>HeNB</w:t>
      </w:r>
      <w:r w:rsidRPr="00990165">
        <w:t xml:space="preserve"> and the L-GW. If the PDN connection is established for SIPTO at the Local Network with L-GW function collocated with the </w:t>
      </w:r>
      <w:r w:rsidR="00AD079E">
        <w:t>(H)eNB</w:t>
      </w:r>
      <w:r w:rsidRPr="00990165">
        <w:t xml:space="preserve">, the corresponding S1-AP Initial Context Setup Request message includes a SIPTO Correlation ID for enabling the direct user plane path between the </w:t>
      </w:r>
      <w:r w:rsidR="00AD079E">
        <w:t>(H)eNB</w:t>
      </w:r>
      <w:r w:rsidRPr="00990165">
        <w:t xml:space="preserve"> and the L-GW. LIPA and SIPTO do not apply to Control Plane CIoT EPS Optimisation.</w:t>
      </w:r>
    </w:p>
    <w:p w14:paraId="00A9E3C4" w14:textId="1B51F10C" w:rsidR="00E47172" w:rsidRPr="00990165" w:rsidRDefault="00E47172" w:rsidP="00E47172">
      <w:pPr>
        <w:pStyle w:val="NO"/>
      </w:pPr>
      <w:r w:rsidRPr="00990165">
        <w:t>NOTE 1</w:t>
      </w:r>
      <w:r w:rsidR="00692CAB">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109376F3" w14:textId="77777777" w:rsidR="00E47172" w:rsidRPr="00990165" w:rsidRDefault="00E47172" w:rsidP="00E47172">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04470A38" w14:textId="0D2BDBD8" w:rsidR="00E47172" w:rsidRPr="00990165" w:rsidRDefault="00E47172" w:rsidP="00E47172">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rsidR="00AD079E">
        <w:t xml:space="preserve"> </w:t>
      </w:r>
      <w:r w:rsidRPr="00990165">
        <w:t xml:space="preserve">A UE receiving the Control Plane Only Indicator, for a PDN connection shall only use the Control Plane CIoT EPS </w:t>
      </w:r>
      <w:r>
        <w:t>O</w:t>
      </w:r>
      <w:r w:rsidRPr="00990165">
        <w:t>ptimisation for this PDN connection.</w:t>
      </w:r>
    </w:p>
    <w:p w14:paraId="345FBF54" w14:textId="77777777" w:rsidR="00E47172" w:rsidRPr="00990165" w:rsidRDefault="00E47172" w:rsidP="00E47172">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83BC574" w14:textId="77777777" w:rsidR="00E47172" w:rsidRDefault="00E47172" w:rsidP="00E47172">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812E3B9" w14:textId="0E161132" w:rsidR="00E47172" w:rsidRPr="00990165" w:rsidRDefault="00E47172" w:rsidP="00E47172">
      <w:pPr>
        <w:pStyle w:val="B1"/>
      </w:pPr>
      <w:r w:rsidRPr="00990165">
        <w:tab/>
        <w:t xml:space="preserve">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w:t>
      </w:r>
      <w:r w:rsidR="00A57149" w:rsidRPr="00990165">
        <w:t>TS</w:t>
      </w:r>
      <w:r w:rsidR="00A57149">
        <w:t> </w:t>
      </w:r>
      <w:r w:rsidR="00A57149" w:rsidRPr="00990165">
        <w:t>23.271</w:t>
      </w:r>
      <w:r w:rsidR="00A57149">
        <w:t> </w:t>
      </w:r>
      <w:r w:rsidR="00A57149" w:rsidRPr="00990165">
        <w:t>[</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7B6F3A4" w14:textId="353A1907" w:rsidR="00E47172" w:rsidRPr="00990165" w:rsidRDefault="00E47172" w:rsidP="00E47172">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rsidR="00AD079E">
        <w:t>information, the RAN</w:t>
      </w:r>
      <w:r w:rsidRPr="00990165">
        <w:t xml:space="preserve"> may perform differentiated treatment for CSG and non-CSG members.</w:t>
      </w:r>
    </w:p>
    <w:p w14:paraId="20ADC6B4" w14:textId="77777777" w:rsidR="00E47172" w:rsidRPr="00990165" w:rsidRDefault="00E47172" w:rsidP="00E47172">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5AC9EFD" w14:textId="77777777" w:rsidR="00E47172" w:rsidRPr="00990165" w:rsidRDefault="00E47172" w:rsidP="00E47172">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A5C2136" w14:textId="77777777" w:rsidR="00E47172" w:rsidRDefault="00E47172" w:rsidP="00E47172">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B72CB2B" w14:textId="77777777" w:rsidR="00E47172" w:rsidRPr="00990165" w:rsidRDefault="00E47172" w:rsidP="00E4717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DE8ED16" w14:textId="1D898A26" w:rsidR="00E47172" w:rsidRDefault="00E47172" w:rsidP="00E47172">
      <w:pPr>
        <w:pStyle w:val="B1"/>
      </w:pPr>
      <w:r>
        <w:tab/>
        <w:t xml:space="preserve">If the UE provided the UE paging probability information in Step 1, the MME takes it into account when generating the WUS Assistance Information. If the MME has determined WUS Assistance Information for the UE, the MME shall send the WUS Assistance Information to the UE (see </w:t>
      </w:r>
      <w:r w:rsidR="00A57149">
        <w:t>TS 36.300 [</w:t>
      </w:r>
      <w:r>
        <w:t>5]).</w:t>
      </w:r>
    </w:p>
    <w:p w14:paraId="7BDC553B" w14:textId="2C2C42EA" w:rsidR="00E47172" w:rsidRPr="00990165" w:rsidRDefault="00E47172" w:rsidP="00E4717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00AD079E" w:rsidRPr="00AD079E">
        <w:rPr>
          <w:noProof/>
        </w:rPr>
        <w:t>eNodeB</w:t>
      </w:r>
      <w:r w:rsidRPr="00990165">
        <w:t xml:space="preserve"> in S1-AP Initial Context Set-up Request message. MME also sends Enhanced Coverage Restricted parameter to the UE in the Attach Accept message.</w:t>
      </w:r>
    </w:p>
    <w:p w14:paraId="4EBEBC62" w14:textId="77777777" w:rsidR="00E47172" w:rsidRDefault="00E47172" w:rsidP="00E47172">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064DD080" w14:textId="0B82BF0C" w:rsidR="00E47172" w:rsidRDefault="00E47172" w:rsidP="00E47172">
      <w:pPr>
        <w:pStyle w:val="B1"/>
      </w:pPr>
      <w:r>
        <w:tab/>
        <w:t xml:space="preserve">If RACS is supported in the MME and MME has received UE Radio Capability ID earlier in this procedure, it signals the UE Radio Capability ID to the </w:t>
      </w:r>
      <w:r w:rsidR="00AD079E" w:rsidRPr="00AD079E">
        <w:rPr>
          <w:noProof/>
        </w:rPr>
        <w:t>eNodeB</w:t>
      </w:r>
      <w:r>
        <w:t xml:space="preserve"> in S1-AP Initial Context Set-up Request message. If the </w:t>
      </w:r>
      <w:r w:rsidR="00AD079E" w:rsidRPr="00AD079E">
        <w:rPr>
          <w:noProof/>
        </w:rPr>
        <w:t>eNodeB</w:t>
      </w:r>
      <w:r>
        <w:t xml:space="preserve"> does not have mapping between the specific UE Radio Capability ID and the UE radio capabilities, it shall use the procedure described in </w:t>
      </w:r>
      <w:r w:rsidR="00A57149">
        <w:t>TS 36.413 [</w:t>
      </w:r>
      <w:r>
        <w:t>36] to retrieve the mapping from the MME.</w:t>
      </w:r>
    </w:p>
    <w:p w14:paraId="72446A41" w14:textId="77777777" w:rsidR="00E47172" w:rsidRDefault="00E47172" w:rsidP="00E4717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5AD42D0" w14:textId="60A7A079" w:rsidR="00E47172" w:rsidRDefault="00E47172" w:rsidP="00E47172">
      <w:pPr>
        <w:pStyle w:val="B1"/>
      </w:pPr>
      <w:r>
        <w:tab/>
        <w:t xml:space="preserve">If MME has authorized the UE's IAB operation in step 11 based on the IAB-Operation Allowed indication, it shall include an "IAB Authorized" indication in the S1-AP Initial Context Set-up Request message to the </w:t>
      </w:r>
      <w:r w:rsidR="00AD079E" w:rsidRPr="00AD079E">
        <w:rPr>
          <w:noProof/>
        </w:rPr>
        <w:t>eNodeB</w:t>
      </w:r>
      <w:r>
        <w:t>.</w:t>
      </w:r>
    </w:p>
    <w:p w14:paraId="22E90180" w14:textId="77777777" w:rsidR="00E47172" w:rsidRDefault="00E47172" w:rsidP="00E47172">
      <w:pPr>
        <w:pStyle w:val="B1"/>
      </w:pPr>
      <w:r>
        <w:tab/>
        <w:t>If the UE had included a UE Specific DRX parameter for NB-IoT in the Attach Request, the MME includes the Accepted NB-IoT DRX parameter.</w:t>
      </w:r>
    </w:p>
    <w:p w14:paraId="24750C6F" w14:textId="1041A340" w:rsidR="00BB2307" w:rsidRDefault="00BB2307" w:rsidP="00E47172">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4C2C214" w14:textId="540BC6B0" w:rsidR="00BB2307" w:rsidRDefault="00BB2307" w:rsidP="00E47172">
      <w:pPr>
        <w:pStyle w:val="B1"/>
      </w:pPr>
      <w:r>
        <w:tab/>
        <w:t xml:space="preserve">If a Multi-USIM mode UE does not provide a Requested IMSI Offset in step 1, the MME erases any </w:t>
      </w:r>
      <w:r w:rsidR="000E5CF4">
        <w:t>A</w:t>
      </w:r>
      <w:r>
        <w:t>lternative IMSI value in the UE context.</w:t>
      </w:r>
    </w:p>
    <w:p w14:paraId="2EDDD5AB" w14:textId="32CA893F" w:rsidR="00BB2307" w:rsidRDefault="00BB2307" w:rsidP="00E47172">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w:t>
      </w:r>
      <w:r w:rsidR="00E362FD">
        <w:t xml:space="preserve"> Indication for Voice Service</w:t>
      </w:r>
      <w:r>
        <w:t xml:space="preserve"> Supported, Reject Paging Request Supported, Paging Restriction Supported and Paging Timing Collision Control Supported indications. The MME shall </w:t>
      </w:r>
      <w:r w:rsidR="00E362FD">
        <w:t xml:space="preserve">only </w:t>
      </w:r>
      <w:r>
        <w:t>indicate Paging Restriction Supported together with either Connection Release Supported or Reject Paging Request Supported. The UE shall only use Multi-USIM specific features that the MME indicated as being supported.</w:t>
      </w:r>
      <w:r w:rsidR="000D0479">
        <w:t xml:space="preserve"> In the case of Emergency Attach, the MME shall not indicate support for any Multi-USIM feature to the UE.</w:t>
      </w:r>
    </w:p>
    <w:p w14:paraId="5FEB6078" w14:textId="47CA16E9" w:rsidR="00E47172" w:rsidRPr="00990165" w:rsidRDefault="00E47172" w:rsidP="00E47172">
      <w:pPr>
        <w:pStyle w:val="B1"/>
      </w:pPr>
      <w:r w:rsidRPr="00990165">
        <w:t>18.</w:t>
      </w:r>
      <w:r w:rsidRPr="00990165">
        <w:tab/>
        <w:t xml:space="preserve">If the </w:t>
      </w:r>
      <w:r w:rsidR="00AD079E" w:rsidRPr="00AD079E">
        <w:rPr>
          <w:noProof/>
        </w:rPr>
        <w:t>eNodeB</w:t>
      </w:r>
      <w:r w:rsidRPr="00990165">
        <w:t xml:space="preserve"> received an S1-AP Initial Context Setup Request the </w:t>
      </w:r>
      <w:r w:rsidR="00AD079E"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63E0B4AE" w14:textId="113C5483" w:rsidR="00E47172" w:rsidRPr="00990165" w:rsidRDefault="00E47172" w:rsidP="00E47172">
      <w:pPr>
        <w:pStyle w:val="B1"/>
      </w:pPr>
      <w:r w:rsidRPr="00990165">
        <w:tab/>
        <w:t xml:space="preserve">If the </w:t>
      </w:r>
      <w:r w:rsidR="00AD079E" w:rsidRPr="00AD079E">
        <w:rPr>
          <w:noProof/>
        </w:rPr>
        <w:t>eNodeB</w:t>
      </w:r>
      <w:r w:rsidRPr="00990165">
        <w:t xml:space="preserve"> received an S1-AP Downlink NAS Transport message (e.g. containing the Attach Accept message), the eNode B sends a RRC Direct Transfer message to the UE.</w:t>
      </w:r>
    </w:p>
    <w:p w14:paraId="3E80764A" w14:textId="02156DE3" w:rsidR="00E47172" w:rsidRPr="00990165" w:rsidRDefault="00E47172" w:rsidP="00E47172">
      <w:pPr>
        <w:pStyle w:val="B1"/>
      </w:pPr>
      <w:r w:rsidRPr="00990165">
        <w:tab/>
        <w:t xml:space="preserve">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w:t>
      </w:r>
      <w:r w:rsidR="00A57149" w:rsidRPr="00990165">
        <w:t>TS</w:t>
      </w:r>
      <w:r w:rsidR="00A57149">
        <w:t> </w:t>
      </w:r>
      <w:r w:rsidR="00A57149" w:rsidRPr="00990165">
        <w:t>36.331</w:t>
      </w:r>
      <w:r w:rsidR="00A57149">
        <w:t> </w:t>
      </w:r>
      <w:r w:rsidR="00A57149" w:rsidRPr="00990165">
        <w:t>[</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146D11E" w14:textId="77777777" w:rsidR="00E47172" w:rsidRPr="00990165" w:rsidRDefault="00E47172" w:rsidP="00E47172">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4D15CBD" w14:textId="77777777" w:rsidR="00E47172" w:rsidRPr="00990165" w:rsidRDefault="00E47172" w:rsidP="00E47172">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EDFADA2" w14:textId="5BD84E03" w:rsidR="00E47172" w:rsidRPr="00990165" w:rsidRDefault="00E47172" w:rsidP="00E47172">
      <w:pPr>
        <w:pStyle w:val="NO"/>
      </w:pPr>
      <w:r w:rsidRPr="00990165">
        <w:lastRenderedPageBreak/>
        <w:t>NOTE 1</w:t>
      </w:r>
      <w:r w:rsidR="00692CAB">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614D3C8" w14:textId="77777777" w:rsidR="00E47172" w:rsidRPr="00990165" w:rsidRDefault="00E47172" w:rsidP="00E47172">
      <w:pPr>
        <w:pStyle w:val="B1"/>
      </w:pPr>
      <w:r w:rsidRPr="00990165">
        <w:tab/>
        <w:t>When receiving the Attach Accept message the UE shall set its TIN to "GUTI" as no ISR Activated is indicated.</w:t>
      </w:r>
    </w:p>
    <w:p w14:paraId="680D4E69" w14:textId="40214F71" w:rsidR="00E47172" w:rsidRPr="00990165" w:rsidRDefault="00E47172" w:rsidP="00E47172">
      <w:pPr>
        <w:pStyle w:val="B1"/>
      </w:pPr>
      <w:r w:rsidRPr="00990165">
        <w:tab/>
        <w:t xml:space="preserve">If the UE receives an IPv4 address set to 0.0.0.0, it may negotiate the IPv4 address with DHCPv4 as specified in </w:t>
      </w:r>
      <w:r w:rsidR="00A57149" w:rsidRPr="00990165">
        <w:t>TS</w:t>
      </w:r>
      <w:r w:rsidR="00A57149">
        <w:t> </w:t>
      </w:r>
      <w:r w:rsidR="00A57149" w:rsidRPr="00990165">
        <w:t>29.061</w:t>
      </w:r>
      <w:r w:rsidR="00A57149">
        <w:t> </w:t>
      </w:r>
      <w:r w:rsidR="00A57149" w:rsidRPr="00990165">
        <w:t>[</w:t>
      </w:r>
      <w:r w:rsidRPr="00990165">
        <w:t>38]. If the UE receives an IPv6 interface identifier, it may wait for the Router Advertisement from the network with the IPv6 prefix information or it may send a Router Solicitation if necessary.</w:t>
      </w:r>
    </w:p>
    <w:p w14:paraId="6185F92B" w14:textId="1435A122" w:rsidR="00E47172" w:rsidRPr="00990165" w:rsidRDefault="00E47172" w:rsidP="00E47172">
      <w:pPr>
        <w:pStyle w:val="NO"/>
      </w:pPr>
      <w:r w:rsidRPr="00990165">
        <w:t>NOTE 1</w:t>
      </w:r>
      <w:r w:rsidR="00692CAB">
        <w:t>5</w:t>
      </w:r>
      <w:r w:rsidRPr="00990165">
        <w:t>:</w:t>
      </w:r>
      <w:r w:rsidRPr="00990165">
        <w:tab/>
        <w:t>The IP address allocation details are described in clause 5.3.1 on "IP Address Allocation".</w:t>
      </w:r>
    </w:p>
    <w:p w14:paraId="6BB4DD74" w14:textId="77777777" w:rsidR="00E47172" w:rsidRPr="00990165" w:rsidRDefault="00E47172" w:rsidP="00E47172">
      <w:pPr>
        <w:pStyle w:val="B1"/>
      </w:pPr>
      <w:r w:rsidRPr="00990165">
        <w:tab/>
        <w:t>If Control Plane CIoT EPS Optimisation applies or the UE has not included the ESM message container in the Attach Request in step 1, then the steps 19 and 20 are not executed.</w:t>
      </w:r>
    </w:p>
    <w:p w14:paraId="14A0AE7E" w14:textId="13CA65FD" w:rsidR="00E47172" w:rsidRPr="00990165" w:rsidRDefault="00E47172" w:rsidP="00E47172">
      <w:pPr>
        <w:pStyle w:val="B1"/>
      </w:pPr>
      <w:r w:rsidRPr="00990165">
        <w:t>19.</w:t>
      </w:r>
      <w:r w:rsidRPr="00990165">
        <w:tab/>
        <w:t xml:space="preserve">The UE sends the RRC Connection Reconfiguration Complete message to the </w:t>
      </w:r>
      <w:r w:rsidR="00AD079E" w:rsidRPr="00AD079E">
        <w:rPr>
          <w:noProof/>
        </w:rPr>
        <w:t>eNodeB</w:t>
      </w:r>
      <w:r w:rsidRPr="00990165">
        <w:t xml:space="preserve">. For further details, see </w:t>
      </w:r>
      <w:r w:rsidR="00A57149" w:rsidRPr="00990165">
        <w:t>TS</w:t>
      </w:r>
      <w:r w:rsidR="00A57149">
        <w:t> </w:t>
      </w:r>
      <w:r w:rsidR="00A57149" w:rsidRPr="00990165">
        <w:t>36.331</w:t>
      </w:r>
      <w:r w:rsidR="00A57149">
        <w:t> </w:t>
      </w:r>
      <w:r w:rsidR="00A57149" w:rsidRPr="00990165">
        <w:t>[</w:t>
      </w:r>
      <w:r w:rsidRPr="00990165">
        <w:t>37].</w:t>
      </w:r>
    </w:p>
    <w:p w14:paraId="7352DB48" w14:textId="29B749BF" w:rsidR="00E47172" w:rsidRPr="00990165" w:rsidRDefault="00E47172" w:rsidP="00E47172">
      <w:pPr>
        <w:pStyle w:val="B1"/>
      </w:pPr>
      <w:r w:rsidRPr="00990165">
        <w:t>20.</w:t>
      </w:r>
      <w:r w:rsidRPr="00990165">
        <w:tab/>
        <w:t xml:space="preserve">The </w:t>
      </w:r>
      <w:r w:rsidR="00AD079E" w:rsidRPr="00AD079E">
        <w:rPr>
          <w:noProof/>
        </w:rPr>
        <w:t>eNodeB</w:t>
      </w:r>
      <w:r w:rsidRPr="00990165">
        <w:t xml:space="preserve"> sends the Initial Context Response message to the new MME. This Initial Context Response message includes the TEID of the </w:t>
      </w:r>
      <w:r w:rsidR="00AD079E" w:rsidRPr="00AD079E">
        <w:rPr>
          <w:noProof/>
        </w:rPr>
        <w:t>eNodeB</w:t>
      </w:r>
      <w:r w:rsidRPr="00990165">
        <w:t xml:space="preserve"> and the address of the </w:t>
      </w:r>
      <w:r w:rsidR="00AD079E" w:rsidRPr="00AD079E">
        <w:rPr>
          <w:noProof/>
        </w:rPr>
        <w:t>eNodeB</w:t>
      </w:r>
      <w:r w:rsidRPr="00990165">
        <w:t xml:space="preserve"> used for downlink traffic on the S1_U reference point.</w:t>
      </w:r>
    </w:p>
    <w:p w14:paraId="4CB34C3F" w14:textId="77777777" w:rsidR="00E47172" w:rsidRPr="00990165" w:rsidRDefault="00E47172" w:rsidP="00E47172">
      <w:pPr>
        <w:pStyle w:val="B1"/>
      </w:pPr>
      <w:r w:rsidRPr="00990165">
        <w:tab/>
        <w:t>The MME shall be prepared to receive this message either before or after the Attach Complete message (sent in step 22).</w:t>
      </w:r>
    </w:p>
    <w:p w14:paraId="1580E6BB" w14:textId="29293169" w:rsidR="00E47172" w:rsidRPr="00990165" w:rsidRDefault="00E47172" w:rsidP="00E47172">
      <w:pPr>
        <w:pStyle w:val="B1"/>
      </w:pPr>
      <w:r w:rsidRPr="00990165">
        <w:tab/>
        <w:t xml:space="preserve">If the Correlation ID or SIPTO Correlation ID was included in the Initial Context Setup Request message, the </w:t>
      </w:r>
      <w:r w:rsidR="00AD079E"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rsidR="00AD079E">
        <w:t>(H)eNB</w:t>
      </w:r>
      <w:r w:rsidRPr="00990165">
        <w:t xml:space="preserve"> accordingly.</w:t>
      </w:r>
    </w:p>
    <w:p w14:paraId="0D203F3F" w14:textId="778B6504" w:rsidR="00E47172" w:rsidRPr="00990165" w:rsidRDefault="00E47172" w:rsidP="00E47172">
      <w:pPr>
        <w:pStyle w:val="B1"/>
      </w:pPr>
      <w:r w:rsidRPr="00990165">
        <w:t>21.</w:t>
      </w:r>
      <w:r w:rsidRPr="00990165">
        <w:tab/>
        <w:t xml:space="preserve">The UE sends a Direct Transfer message to the </w:t>
      </w:r>
      <w:r w:rsidR="00AD079E"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292706EA" w14:textId="12F2B640" w:rsidR="00E47172" w:rsidRPr="00990165" w:rsidRDefault="00E47172" w:rsidP="00E47172">
      <w:pPr>
        <w:pStyle w:val="B1"/>
      </w:pPr>
      <w:r w:rsidRPr="00990165">
        <w:t>22.</w:t>
      </w:r>
      <w:r w:rsidRPr="00990165">
        <w:tab/>
        <w:t xml:space="preserve">The </w:t>
      </w:r>
      <w:r w:rsidR="00AD079E" w:rsidRPr="00AD079E">
        <w:rPr>
          <w:noProof/>
        </w:rPr>
        <w:t>eNodeB</w:t>
      </w:r>
      <w:r w:rsidRPr="00990165">
        <w:t xml:space="preserve"> forwards the Attach Complete message to the new MME in an Uplink NAS Transport message.</w:t>
      </w:r>
    </w:p>
    <w:p w14:paraId="59410D3B" w14:textId="1C2F591E" w:rsidR="00E47172" w:rsidRPr="00990165" w:rsidRDefault="00E47172" w:rsidP="00E47172">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00AD079E"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FA5828D" w14:textId="3845C41B" w:rsidR="00E47172" w:rsidRPr="00990165" w:rsidRDefault="00E47172" w:rsidP="00E47172">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00AD079E" w:rsidRPr="00AD079E">
        <w:rPr>
          <w:noProof/>
        </w:rPr>
        <w:t>eNodeB</w:t>
      </w:r>
      <w:r w:rsidRPr="00990165">
        <w:t xml:space="preserve"> address, </w:t>
      </w:r>
      <w:r w:rsidR="00AD079E"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B8E2732" w14:textId="77777777" w:rsidR="00E47172" w:rsidRPr="00990165" w:rsidRDefault="00E47172" w:rsidP="00E47172">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1782B06A" w14:textId="6873593C" w:rsidR="00E47172" w:rsidRPr="00990165" w:rsidRDefault="00E47172" w:rsidP="00E47172">
      <w:pPr>
        <w:pStyle w:val="NO"/>
      </w:pPr>
      <w:r w:rsidRPr="00990165">
        <w:t>NOTE 1</w:t>
      </w:r>
      <w:r w:rsidR="00692CAB">
        <w:t>6</w:t>
      </w:r>
      <w:r w:rsidRPr="00990165">
        <w:t>:</w:t>
      </w:r>
      <w:r w:rsidRPr="00990165">
        <w:tab/>
        <w:t>The PDN GW is expected to handle the uplink packets sent by the UE via 3GPP access after step 22, even if they arrive before path switch in step 23.</w:t>
      </w:r>
    </w:p>
    <w:p w14:paraId="0BB680BE" w14:textId="739DC72C" w:rsidR="00E47172" w:rsidRPr="00990165" w:rsidRDefault="00E47172" w:rsidP="00E47172">
      <w:pPr>
        <w:pStyle w:val="NO"/>
      </w:pPr>
      <w:r w:rsidRPr="00990165">
        <w:t>NOTE 1</w:t>
      </w:r>
      <w:r w:rsidR="00692CAB">
        <w:t>7</w:t>
      </w:r>
      <w:r w:rsidRPr="00990165">
        <w:t>:</w:t>
      </w:r>
      <w:r w:rsidRPr="00990165">
        <w:tab/>
        <w:t xml:space="preserve">The PDN GW forwards the Presence Reporting Area Information to the PCRF, to the OCS or to both as defined in </w:t>
      </w:r>
      <w:r w:rsidR="00A57149" w:rsidRPr="00990165">
        <w:t>TS</w:t>
      </w:r>
      <w:r w:rsidR="00A57149">
        <w:t> </w:t>
      </w:r>
      <w:r w:rsidR="00A57149" w:rsidRPr="00990165">
        <w:t>23.203</w:t>
      </w:r>
      <w:r w:rsidR="00A57149">
        <w:t> </w:t>
      </w:r>
      <w:r w:rsidR="00A57149" w:rsidRPr="00990165">
        <w:t>[</w:t>
      </w:r>
      <w:r w:rsidRPr="00990165">
        <w:t>6].</w:t>
      </w:r>
    </w:p>
    <w:p w14:paraId="7375AF45" w14:textId="77777777" w:rsidR="00E47172" w:rsidRPr="00990165" w:rsidRDefault="00E47172" w:rsidP="00E47172">
      <w:pPr>
        <w:pStyle w:val="B1"/>
      </w:pPr>
      <w:r w:rsidRPr="00990165">
        <w:t>23b.</w:t>
      </w:r>
      <w:r w:rsidRPr="00990165">
        <w:tab/>
        <w:t>The PDN GW acknowledges by sending Modify Bearer Response to the Serving GW.</w:t>
      </w:r>
    </w:p>
    <w:p w14:paraId="04D1D764" w14:textId="77777777" w:rsidR="00E47172" w:rsidRPr="00990165" w:rsidRDefault="00E47172" w:rsidP="00E47172">
      <w:pPr>
        <w:pStyle w:val="B1"/>
      </w:pPr>
      <w:r w:rsidRPr="00990165">
        <w:t>24.</w:t>
      </w:r>
      <w:r w:rsidRPr="00990165">
        <w:tab/>
        <w:t>The Serving GW acknowledges by sending Modify Bearer Response (EPS Bearer Identity) message to the new MME. The Serving GW can then send its buffered downlink packets.</w:t>
      </w:r>
    </w:p>
    <w:p w14:paraId="0140CB68" w14:textId="0C220291" w:rsidR="00E47172" w:rsidRPr="00990165" w:rsidRDefault="00E47172" w:rsidP="00E47172">
      <w:pPr>
        <w:pStyle w:val="B1"/>
      </w:pPr>
      <w:r w:rsidRPr="00990165">
        <w:tab/>
        <w:t xml:space="preserve">If there is a "Availability after DDN Failure" monitoring event or a "UE Reachability" monitoring event configured for the UE in the EMM Context of the MME, the MME sends an event notification (see </w:t>
      </w:r>
      <w:r w:rsidR="00A57149" w:rsidRPr="00990165">
        <w:t>TS</w:t>
      </w:r>
      <w:r w:rsidR="00A57149">
        <w:t> </w:t>
      </w:r>
      <w:r w:rsidR="00A57149" w:rsidRPr="00990165">
        <w:t>23.682</w:t>
      </w:r>
      <w:r w:rsidR="00A57149">
        <w:t> </w:t>
      </w:r>
      <w:r w:rsidR="00A57149" w:rsidRPr="00990165">
        <w:t>[</w:t>
      </w:r>
      <w:r w:rsidRPr="00990165">
        <w:t>74] for further information).</w:t>
      </w:r>
    </w:p>
    <w:p w14:paraId="2DC81179" w14:textId="77777777" w:rsidR="00E47172" w:rsidRPr="00990165" w:rsidRDefault="00E47172" w:rsidP="00E47172">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F532DBD" w14:textId="77777777" w:rsidR="00E47172" w:rsidRPr="00990165" w:rsidRDefault="00E47172" w:rsidP="00E47172">
      <w:pPr>
        <w:pStyle w:val="B1"/>
      </w:pPr>
      <w:r w:rsidRPr="00990165">
        <w:tab/>
        <w:t>If the ME identity of the UE has changed and step 8 has not been performed, the MME sends a Notify Request (ME Identity) message to inform the HSS of the updated ME identity.</w:t>
      </w:r>
    </w:p>
    <w:p w14:paraId="650EAEBF" w14:textId="77777777" w:rsidR="00E47172" w:rsidRPr="00990165" w:rsidRDefault="00E47172" w:rsidP="00E47172">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F52BA03" w14:textId="77777777" w:rsidR="00E47172" w:rsidRDefault="00E47172" w:rsidP="00E47172">
      <w:pPr>
        <w:pStyle w:val="B1"/>
      </w:pPr>
      <w:r>
        <w:tab/>
        <w:t>For any UEs, if Request Type of the UE requested connectivity procedure indicates "RLOS", the MME shall not send any Notify Request to an HSS.</w:t>
      </w:r>
    </w:p>
    <w:p w14:paraId="23B7031F" w14:textId="77777777" w:rsidR="00E47172" w:rsidRPr="00990165" w:rsidRDefault="00E47172" w:rsidP="00E47172">
      <w:pPr>
        <w:pStyle w:val="B1"/>
      </w:pPr>
      <w:r w:rsidRPr="00990165">
        <w:tab/>
        <w:t>After step 8, and in parallel to any of the preceding steps, the MME shall send a Notify Request (Homogeneous Support of IMS Voice over PS Sessions) message to the HSS:</w:t>
      </w:r>
    </w:p>
    <w:p w14:paraId="3EFF83D2" w14:textId="77777777" w:rsidR="00E47172" w:rsidRPr="00990165" w:rsidRDefault="00E47172" w:rsidP="00E47172">
      <w:pPr>
        <w:pStyle w:val="B2"/>
      </w:pPr>
      <w:r w:rsidRPr="00990165">
        <w:t>-</w:t>
      </w:r>
      <w:r w:rsidRPr="00990165">
        <w:tab/>
        <w:t>If the MME has evaluated the support of IMS Voice over PS Sessions, see clause 4.3.5.8, and</w:t>
      </w:r>
    </w:p>
    <w:p w14:paraId="6B70D4AC" w14:textId="77777777" w:rsidR="00E47172" w:rsidRPr="00990165" w:rsidRDefault="00E47172" w:rsidP="00E47172">
      <w:pPr>
        <w:pStyle w:val="B2"/>
      </w:pPr>
      <w:r w:rsidRPr="00990165">
        <w:t>-</w:t>
      </w:r>
      <w:r w:rsidRPr="00990165">
        <w:tab/>
        <w:t>If the MME determines that it needs to update the Homogeneous Support of IMS Voice over PS Sessions, see clause 4.3.5.8A.</w:t>
      </w:r>
    </w:p>
    <w:p w14:paraId="629BABF7" w14:textId="77777777" w:rsidR="00E47172" w:rsidRPr="00990165" w:rsidRDefault="00E47172" w:rsidP="00E47172">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92108B6" w14:textId="4BEE8A2C" w:rsidR="00E47172" w:rsidRDefault="00E47172" w:rsidP="00E47172">
      <w:pPr>
        <w:pStyle w:val="NO"/>
      </w:pPr>
      <w:r w:rsidRPr="00990165">
        <w:t>NOTE 1</w:t>
      </w:r>
      <w:r w:rsidR="00692CAB">
        <w:t>8</w:t>
      </w:r>
      <w:r w:rsidRPr="00990165">
        <w:t>:</w:t>
      </w:r>
      <w:r w:rsidRPr="00990165">
        <w:tab/>
        <w:t xml:space="preserve">For handover from non-3GPP access, the PDN GW initiates resource allocation deactivation procedure in the trusted/untrusted non-3GPP IP access as specified in </w:t>
      </w:r>
      <w:r w:rsidR="00A57149" w:rsidRPr="00990165">
        <w:t>TS</w:t>
      </w:r>
      <w:r w:rsidR="00A57149">
        <w:t> </w:t>
      </w:r>
      <w:r w:rsidR="00A57149" w:rsidRPr="00990165">
        <w:t>23.402</w:t>
      </w:r>
      <w:r w:rsidR="00A57149">
        <w:t> </w:t>
      </w:r>
      <w:r w:rsidR="00A57149" w:rsidRPr="00990165">
        <w:t>[</w:t>
      </w:r>
      <w:r w:rsidRPr="00990165">
        <w:t>2].</w:t>
      </w:r>
    </w:p>
    <w:p w14:paraId="1937A67C" w14:textId="7FB5C2D0" w:rsidR="0003048E" w:rsidRPr="0003048E" w:rsidRDefault="0003048E" w:rsidP="0003048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03048E">
        <w:rPr>
          <w:color w:val="FFFFFF"/>
        </w:rPr>
        <w:t xml:space="preserve">**** </w:t>
      </w:r>
      <w:r>
        <w:rPr>
          <w:color w:val="FFFFFF"/>
        </w:rPr>
        <w:t xml:space="preserve">NEXT </w:t>
      </w:r>
      <w:r w:rsidRPr="0003048E">
        <w:rPr>
          <w:color w:val="FFFFFF"/>
        </w:rPr>
        <w:t>CHANGE ****</w:t>
      </w:r>
    </w:p>
    <w:p w14:paraId="16E989D3" w14:textId="77777777" w:rsidR="00E47172" w:rsidRPr="00CD2544" w:rsidRDefault="00E47172" w:rsidP="00E47172">
      <w:pPr>
        <w:pStyle w:val="Heading3"/>
        <w:rPr>
          <w:color w:val="A6A6A6" w:themeColor="background1" w:themeShade="A6"/>
        </w:rPr>
      </w:pPr>
      <w:bookmarkStart w:id="80" w:name="_Toc19171943"/>
      <w:bookmarkStart w:id="81" w:name="_Toc27844234"/>
      <w:bookmarkStart w:id="82" w:name="_Toc36134392"/>
      <w:bookmarkStart w:id="83" w:name="_Toc45176075"/>
      <w:bookmarkStart w:id="84" w:name="_Toc51762105"/>
      <w:bookmarkStart w:id="85" w:name="_Toc51762590"/>
      <w:bookmarkStart w:id="86" w:name="_Toc51763073"/>
      <w:bookmarkStart w:id="87" w:name="_Toc98847638"/>
      <w:r w:rsidRPr="00CD2544">
        <w:rPr>
          <w:color w:val="A6A6A6" w:themeColor="background1" w:themeShade="A6"/>
        </w:rPr>
        <w:lastRenderedPageBreak/>
        <w:t>5.3.3</w:t>
      </w:r>
      <w:r w:rsidRPr="00CD2544">
        <w:rPr>
          <w:color w:val="A6A6A6" w:themeColor="background1" w:themeShade="A6"/>
        </w:rPr>
        <w:tab/>
        <w:t>Tracking Area Update procedures</w:t>
      </w:r>
      <w:bookmarkEnd w:id="80"/>
      <w:bookmarkEnd w:id="81"/>
      <w:bookmarkEnd w:id="82"/>
      <w:bookmarkEnd w:id="83"/>
      <w:bookmarkEnd w:id="84"/>
      <w:bookmarkEnd w:id="85"/>
      <w:bookmarkEnd w:id="86"/>
      <w:bookmarkEnd w:id="87"/>
    </w:p>
    <w:p w14:paraId="185916C2" w14:textId="77777777" w:rsidR="00E47172" w:rsidRPr="00990165" w:rsidRDefault="00E47172" w:rsidP="00E47172">
      <w:pPr>
        <w:pStyle w:val="Heading4"/>
      </w:pPr>
      <w:bookmarkStart w:id="88" w:name="_Toc19171944"/>
      <w:bookmarkStart w:id="89" w:name="_Toc27844235"/>
      <w:bookmarkStart w:id="90" w:name="_Toc36134393"/>
      <w:bookmarkStart w:id="91" w:name="_Toc45176076"/>
      <w:bookmarkStart w:id="92" w:name="_Toc51762106"/>
      <w:bookmarkStart w:id="93" w:name="_Toc51762591"/>
      <w:bookmarkStart w:id="94" w:name="_Toc51763074"/>
      <w:bookmarkStart w:id="95" w:name="_Toc98847639"/>
      <w:r w:rsidRPr="00990165">
        <w:t>5.3.3.0</w:t>
      </w:r>
      <w:r w:rsidRPr="00990165">
        <w:tab/>
        <w:t>Triggers for tracking area update</w:t>
      </w:r>
      <w:bookmarkEnd w:id="88"/>
      <w:bookmarkEnd w:id="89"/>
      <w:bookmarkEnd w:id="90"/>
      <w:bookmarkEnd w:id="91"/>
      <w:bookmarkEnd w:id="92"/>
      <w:bookmarkEnd w:id="93"/>
      <w:bookmarkEnd w:id="94"/>
      <w:bookmarkEnd w:id="95"/>
    </w:p>
    <w:p w14:paraId="2CCABF4F" w14:textId="77777777" w:rsidR="00E47172" w:rsidRPr="00990165" w:rsidRDefault="00E47172" w:rsidP="00E47172">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791A0154" w14:textId="77777777" w:rsidR="00E47172" w:rsidRPr="00990165" w:rsidRDefault="00E47172" w:rsidP="00E47172">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75B1E63A" w14:textId="77777777" w:rsidR="00E47172" w:rsidRPr="00990165" w:rsidRDefault="00E47172" w:rsidP="00E47172">
      <w:pPr>
        <w:pStyle w:val="B1"/>
      </w:pPr>
      <w:r w:rsidRPr="00990165">
        <w:t>-</w:t>
      </w:r>
      <w:r w:rsidRPr="00990165">
        <w:tab/>
        <w:t>the periodic TA update timer has expired;</w:t>
      </w:r>
    </w:p>
    <w:p w14:paraId="44DA42DF" w14:textId="77777777" w:rsidR="00E47172" w:rsidRPr="00990165" w:rsidRDefault="00E47172" w:rsidP="00E47172">
      <w:pPr>
        <w:pStyle w:val="B1"/>
      </w:pPr>
      <w:r w:rsidRPr="00990165">
        <w:t>-</w:t>
      </w:r>
      <w:r w:rsidRPr="00990165">
        <w:tab/>
        <w:t>UE was in UTRAN PMM_Connected state (e.g. URA_PCH) when it reselects to E</w:t>
      </w:r>
      <w:r w:rsidRPr="00990165">
        <w:noBreakHyphen/>
        <w:t>UTRAN;</w:t>
      </w:r>
    </w:p>
    <w:p w14:paraId="04442BF9" w14:textId="77777777" w:rsidR="00E47172" w:rsidRPr="00990165" w:rsidRDefault="00E47172" w:rsidP="00E47172">
      <w:pPr>
        <w:pStyle w:val="B1"/>
      </w:pPr>
      <w:r w:rsidRPr="00990165">
        <w:t>-</w:t>
      </w:r>
      <w:r w:rsidRPr="00990165">
        <w:tab/>
        <w:t>UE was in GPRS READY state when it reselects to E</w:t>
      </w:r>
      <w:r w:rsidRPr="00990165">
        <w:noBreakHyphen/>
        <w:t>UTRAN;</w:t>
      </w:r>
    </w:p>
    <w:p w14:paraId="4657A375" w14:textId="77777777" w:rsidR="00E47172" w:rsidRPr="00990165" w:rsidRDefault="00E47172" w:rsidP="00E47172">
      <w:pPr>
        <w:pStyle w:val="B1"/>
      </w:pPr>
      <w:r w:rsidRPr="00990165">
        <w:t>-</w:t>
      </w:r>
      <w:r w:rsidRPr="00990165">
        <w:tab/>
        <w:t>the TIN indicates "P-TMSI" when the UE reselects to E-UTRAN (e.g. due to bearer configuration modifications performed on GERAN/UTRAN);</w:t>
      </w:r>
    </w:p>
    <w:p w14:paraId="2B269B98" w14:textId="77777777" w:rsidR="00E47172" w:rsidRPr="00990165" w:rsidRDefault="00E47172" w:rsidP="00E47172">
      <w:pPr>
        <w:pStyle w:val="B1"/>
      </w:pPr>
      <w:r w:rsidRPr="00990165">
        <w:t>-</w:t>
      </w:r>
      <w:r w:rsidRPr="00990165">
        <w:tab/>
        <w:t>the RRC connection was released with release cause "load re-balancing TAU required";</w:t>
      </w:r>
    </w:p>
    <w:p w14:paraId="032BD2C4" w14:textId="77777777" w:rsidR="00E47172" w:rsidRPr="00990165" w:rsidRDefault="00E47172" w:rsidP="00E47172">
      <w:pPr>
        <w:pStyle w:val="B1"/>
      </w:pPr>
      <w:r w:rsidRPr="00990165">
        <w:t>-</w:t>
      </w:r>
      <w:r w:rsidRPr="00990165">
        <w:tab/>
        <w:t>the RRC layer in the UE informs the UE's NAS layer that an RRC connection failure (in either E-UTRAN or UTRAN) has occurred;</w:t>
      </w:r>
    </w:p>
    <w:p w14:paraId="434153B0" w14:textId="58246483" w:rsidR="00E47172" w:rsidRPr="00990165" w:rsidRDefault="00E47172" w:rsidP="00E47172">
      <w:pPr>
        <w:pStyle w:val="B1"/>
      </w:pPr>
      <w:r w:rsidRPr="00990165">
        <w:t>-</w:t>
      </w:r>
      <w:r w:rsidRPr="00990165">
        <w:tab/>
        <w:t xml:space="preserve">a change of the UE Network Capability and/or MS Network Capability and/or UE Specific DRX Parameters and/or </w:t>
      </w:r>
      <w:r w:rsidR="00A57149" w:rsidRPr="00990165">
        <w:t>TS</w:t>
      </w:r>
      <w:r w:rsidR="00A57149">
        <w:t> </w:t>
      </w:r>
      <w:r w:rsidR="00A57149" w:rsidRPr="00990165">
        <w:t>24.008</w:t>
      </w:r>
      <w:r w:rsidR="00A57149">
        <w:t> </w:t>
      </w:r>
      <w:r w:rsidR="00A57149" w:rsidRPr="00990165">
        <w:t>[</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3C346068" w14:textId="77777777" w:rsidR="00E47172" w:rsidRDefault="00E47172" w:rsidP="00E47172">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40633B9D" w14:textId="77777777" w:rsidR="00E47172" w:rsidRPr="00990165" w:rsidRDefault="00E47172" w:rsidP="00E47172">
      <w:pPr>
        <w:pStyle w:val="B1"/>
      </w:pPr>
      <w:r w:rsidRPr="00990165">
        <w:t>-</w:t>
      </w:r>
      <w:r w:rsidRPr="00990165">
        <w:tab/>
        <w:t>a change in conditions in the UE require a change in the extended idle mode DRX parameters previously provided by the MME.</w:t>
      </w:r>
    </w:p>
    <w:p w14:paraId="39F2DAF7" w14:textId="77777777" w:rsidR="00E47172" w:rsidRPr="00990165" w:rsidRDefault="00E47172" w:rsidP="00E47172">
      <w:pPr>
        <w:pStyle w:val="B1"/>
      </w:pPr>
      <w:r w:rsidRPr="00990165">
        <w:t>-</w:t>
      </w:r>
      <w:r w:rsidRPr="00990165">
        <w:tab/>
        <w:t>for a UE supporting CS fallback, or configured to support IMS voice, or both, a change of the UE's usage setting or voice domain preference for E-UTRAN.</w:t>
      </w:r>
    </w:p>
    <w:p w14:paraId="34C702E8" w14:textId="77777777" w:rsidR="00E47172" w:rsidRPr="00990165" w:rsidRDefault="00E47172" w:rsidP="00E47172">
      <w:pPr>
        <w:pStyle w:val="B1"/>
      </w:pPr>
      <w:r w:rsidRPr="00990165">
        <w:t>-</w:t>
      </w:r>
      <w:r w:rsidRPr="00990165">
        <w:tab/>
        <w:t>for a SR-VCC capable UE, a change of MS Classmark 2 and/or MS Classmark 3 and/or Supported Codecs.</w:t>
      </w:r>
    </w:p>
    <w:p w14:paraId="51C75B91" w14:textId="77777777" w:rsidR="00E47172" w:rsidRPr="00990165" w:rsidRDefault="00E47172" w:rsidP="00E47172">
      <w:pPr>
        <w:pStyle w:val="B1"/>
      </w:pPr>
      <w:r w:rsidRPr="00990165">
        <w:t>-</w:t>
      </w:r>
      <w:r w:rsidRPr="00990165">
        <w:tab/>
        <w:t>UE manually selects a CSG cell whose CSG ID and associated PLMN is absent from both the UE's Allowed CSG list and the UE's Operator CSG list.</w:t>
      </w:r>
    </w:p>
    <w:p w14:paraId="6810A8FC" w14:textId="77777777" w:rsidR="00E47172" w:rsidRPr="00990165" w:rsidRDefault="00E47172" w:rsidP="00E47172">
      <w:pPr>
        <w:pStyle w:val="B1"/>
      </w:pPr>
      <w:r w:rsidRPr="00990165">
        <w:t>-</w:t>
      </w:r>
      <w:r w:rsidRPr="00990165">
        <w:tab/>
        <w:t>UE receives a paging request from the MME while the Mobility Management back off timer is running and the UE's TIN indicates "P-TMSI".</w:t>
      </w:r>
    </w:p>
    <w:p w14:paraId="622FA72F" w14:textId="77777777" w:rsidR="00E47172" w:rsidRPr="00990165" w:rsidRDefault="00E47172" w:rsidP="00E47172">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3213FCAA" w14:textId="6C046262" w:rsidR="000D0479" w:rsidRPr="00990165" w:rsidRDefault="000D0479" w:rsidP="000D0479">
      <w:pPr>
        <w:pStyle w:val="B1"/>
      </w:pPr>
      <w:r>
        <w:t>-</w:t>
      </w:r>
      <w:r>
        <w:tab/>
        <w:t>with satellite access for Cellular IoT upon changing to a suitable cell indicating one or more TACs for the RPLMN all of which are outside the UE's</w:t>
      </w:r>
      <w:r w:rsidR="00DE48E7">
        <w:t xml:space="preserve"> Tracking Area List</w:t>
      </w:r>
      <w:r>
        <w:t xml:space="preserve"> in both ECM-CONNECTED and ECM-IDLE.</w:t>
      </w:r>
    </w:p>
    <w:p w14:paraId="592D9588" w14:textId="1E66F137" w:rsidR="00E47172" w:rsidRPr="00990165" w:rsidRDefault="00E47172" w:rsidP="00E47172">
      <w:pPr>
        <w:pStyle w:val="NO"/>
      </w:pPr>
      <w:r w:rsidRPr="00990165">
        <w:t>NOTE 1:</w:t>
      </w:r>
      <w:r w:rsidRPr="00990165">
        <w:tab/>
        <w:t xml:space="preserve">The complete list of TAU triggers is specified in </w:t>
      </w:r>
      <w:r w:rsidR="00A57149" w:rsidRPr="00990165">
        <w:t>TS</w:t>
      </w:r>
      <w:r w:rsidR="00A57149">
        <w:t> </w:t>
      </w:r>
      <w:r w:rsidR="00A57149" w:rsidRPr="00990165">
        <w:t>24.301</w:t>
      </w:r>
      <w:r w:rsidR="00A57149">
        <w:t> </w:t>
      </w:r>
      <w:r w:rsidR="00A57149" w:rsidRPr="00990165">
        <w:t>[</w:t>
      </w:r>
      <w:r w:rsidRPr="00990165">
        <w:t>46].</w:t>
      </w:r>
    </w:p>
    <w:p w14:paraId="3ECCEC97" w14:textId="6E5367A7" w:rsidR="000D0479" w:rsidRPr="00990165" w:rsidRDefault="000D0479" w:rsidP="000D0479">
      <w:pPr>
        <w:pStyle w:val="NO"/>
      </w:pPr>
      <w:r>
        <w:t>NOTE 2:</w:t>
      </w:r>
      <w:r>
        <w:tab/>
        <w:t>With satellite access for Cellular IoT, more than one TAC can be indicated to a UE for each PLMN in any cell, see clause 4.13.6.</w:t>
      </w:r>
    </w:p>
    <w:p w14:paraId="44CE6BFB" w14:textId="77777777" w:rsidR="00E47172" w:rsidRPr="00990165" w:rsidRDefault="00E47172" w:rsidP="00E47172">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3E115367" w14:textId="77777777" w:rsidR="00E47172" w:rsidRPr="00990165" w:rsidRDefault="00E47172" w:rsidP="00E47172">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 xml:space="preserve">GW re-location is needed, the MME may </w:t>
      </w:r>
      <w:r w:rsidRPr="00990165">
        <w:lastRenderedPageBreak/>
        <w:t>initiate PDN deactivation with reactivation requested according to clause 5.10.3 at the end of the tracking area/routing area update procedure.</w:t>
      </w:r>
    </w:p>
    <w:p w14:paraId="39B95A61" w14:textId="62D2400D" w:rsidR="00E47172" w:rsidRPr="00990165" w:rsidRDefault="00E47172" w:rsidP="00E47172">
      <w:pPr>
        <w:pStyle w:val="NO"/>
      </w:pPr>
      <w:r w:rsidRPr="00990165">
        <w:t>NOTE </w:t>
      </w:r>
      <w:r w:rsidR="000D0479">
        <w:t>3:</w:t>
      </w:r>
      <w:r w:rsidR="000D0479">
        <w:tab/>
      </w:r>
      <w:r w:rsidRPr="00990165">
        <w:t>It depends on the operator's configuration in the MME whether to use the deactivation with reactivation request or allow the continued usage of the already connected GW.</w:t>
      </w:r>
    </w:p>
    <w:p w14:paraId="16CD0B6A" w14:textId="77777777" w:rsidR="00E47172" w:rsidRPr="00990165" w:rsidRDefault="00E47172" w:rsidP="00E47172">
      <w:r w:rsidRPr="00990165">
        <w:t xml:space="preserve">If SIPTO at the local network is allowed for the APN associated with a PDN connection the MME handles the SIPTO at the Local Network PDN connection as follows. </w:t>
      </w:r>
    </w:p>
    <w:p w14:paraId="533BA29F" w14:textId="6CFA7D41" w:rsidR="00E47172" w:rsidRPr="00990165" w:rsidRDefault="00E47172" w:rsidP="00E47172">
      <w:pPr>
        <w:pStyle w:val="B1"/>
      </w:pPr>
      <w:r w:rsidRPr="00990165">
        <w:tab/>
        <w:t>For a L</w:t>
      </w:r>
      <w:r w:rsidRPr="00990165">
        <w:noBreakHyphen/>
        <w:t xml:space="preserve">GW collocated with </w:t>
      </w:r>
      <w:r w:rsidR="00AD079E">
        <w:t>(H)eNB</w:t>
      </w:r>
      <w:r w:rsidRPr="00990165">
        <w:t>:</w:t>
      </w:r>
    </w:p>
    <w:p w14:paraId="31DA81AF" w14:textId="77777777" w:rsidR="00E47172" w:rsidRPr="00990165" w:rsidRDefault="00E47172" w:rsidP="00E47172">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26ADDAD6" w14:textId="77777777" w:rsidR="00E47172" w:rsidRPr="00990165" w:rsidRDefault="00E47172" w:rsidP="00E47172">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6B1096C" w14:textId="77777777" w:rsidR="00E47172" w:rsidRPr="00990165" w:rsidRDefault="00E47172" w:rsidP="00E47172">
      <w:pPr>
        <w:pStyle w:val="B1"/>
      </w:pPr>
      <w:r w:rsidRPr="00990165">
        <w:tab/>
        <w:t>For a stand-alone GW:</w:t>
      </w:r>
    </w:p>
    <w:p w14:paraId="00C37198" w14:textId="77777777" w:rsidR="00E47172" w:rsidRPr="00990165" w:rsidRDefault="00E47172" w:rsidP="00E47172">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64E98359" w14:textId="77777777" w:rsidR="00E47172" w:rsidRPr="00990165" w:rsidRDefault="00E47172" w:rsidP="00E47172">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6D60D0D6" w14:textId="3D5396EB" w:rsidR="00E47172" w:rsidRPr="00990165" w:rsidRDefault="00E47172" w:rsidP="00E47172">
      <w:r w:rsidRPr="00990165">
        <w:t xml:space="preserve">If LIPA is active for a PDN connection of the UE, the source MME (or S4-SGSN) shall not include LIPA bearer(s) in the EPS bearer Context during Tracking Area Update procedure and shall release the core network resources of this LIPA PDN connection by </w:t>
      </w:r>
      <w:r w:rsidR="00AD079E" w:rsidRPr="00990165">
        <w:t>performing</w:t>
      </w:r>
      <w:r w:rsidRPr="00990165">
        <w:t xml:space="preserve">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6388F70" w14:textId="36F02510" w:rsidR="00E47172" w:rsidRPr="00990165" w:rsidRDefault="00E47172" w:rsidP="00E47172">
      <w:pPr>
        <w:pStyle w:val="NO"/>
      </w:pPr>
      <w:r w:rsidRPr="00990165">
        <w:t>NOTE </w:t>
      </w:r>
      <w:r w:rsidR="000D0479">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32E39288" w14:textId="77777777" w:rsidR="00E47172" w:rsidRPr="00990165" w:rsidRDefault="00E47172" w:rsidP="00E47172">
      <w:r w:rsidRPr="00990165">
        <w:t>During the Tracking Area Update procedure, if the MME supports SRVCC and if the UE SRVCC capability has changed, the MME informs the HSS with the UE SRVCC capability e.g. for further IMS registration.</w:t>
      </w:r>
    </w:p>
    <w:p w14:paraId="5F7932E3" w14:textId="6FBA1BAB" w:rsidR="00E47172" w:rsidRPr="00990165" w:rsidRDefault="00E47172" w:rsidP="00E47172">
      <w:r w:rsidRPr="00990165">
        <w:t xml:space="preserve">The cell selection for UTRAN is described in </w:t>
      </w:r>
      <w:r w:rsidR="00A57149" w:rsidRPr="00990165">
        <w:t>TS</w:t>
      </w:r>
      <w:r w:rsidR="00A57149">
        <w:t> </w:t>
      </w:r>
      <w:r w:rsidR="00A57149" w:rsidRPr="00990165">
        <w:t>25.304</w:t>
      </w:r>
      <w:r w:rsidR="00A57149">
        <w:t> </w:t>
      </w:r>
      <w:r w:rsidR="00A57149" w:rsidRPr="00990165">
        <w:t>[</w:t>
      </w:r>
      <w:r w:rsidRPr="00990165">
        <w:t xml:space="preserve">12] and </w:t>
      </w:r>
      <w:r w:rsidR="00A57149" w:rsidRPr="00990165">
        <w:t>TS</w:t>
      </w:r>
      <w:r w:rsidR="00A57149">
        <w:t> </w:t>
      </w:r>
      <w:r w:rsidR="00A57149" w:rsidRPr="00990165">
        <w:t>25.331</w:t>
      </w:r>
      <w:r w:rsidR="00A57149">
        <w:t> </w:t>
      </w:r>
      <w:r w:rsidR="00A57149" w:rsidRPr="00990165">
        <w:t>[</w:t>
      </w:r>
      <w:r w:rsidRPr="00990165">
        <w:t>33].</w:t>
      </w:r>
    </w:p>
    <w:p w14:paraId="47A2133E" w14:textId="77777777" w:rsidR="00E47172" w:rsidRPr="00990165" w:rsidRDefault="00E47172" w:rsidP="00E47172">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022B5518" w14:textId="1D2D9F51" w:rsidR="000D0479" w:rsidRDefault="000D0479" w:rsidP="00E47172">
      <w:r>
        <w:t>In the case of satellite access for Cellular IoT, upon receiving the TAU Request message, the MME may verify the UE location</w:t>
      </w:r>
      <w:ins w:id="96" w:author="Hietalahti, Hannu (Nokia - FI/Oulu)" w:date="2022-05-16T19:21:00Z">
        <w:r w:rsidR="00EC15E0" w:rsidRPr="00EC15E0">
          <w:rPr>
            <w:highlight w:val="cyan"/>
            <w:rPrChange w:id="97" w:author="Hietalahti, Hannu (Nokia - FI/Oulu)" w:date="2022-05-16T19:21:00Z">
              <w:rPr/>
            </w:rPrChange>
          </w:rPr>
          <w:t xml:space="preserve"> and</w:t>
        </w:r>
      </w:ins>
      <w:r>
        <w:t xml:space="preserve"> </w:t>
      </w:r>
      <w:ins w:id="98" w:author="MediaTek Inc." w:date="2022-05-02T17:34:00Z">
        <w:r w:rsidR="000F59F4">
          <w:t xml:space="preserve">determine </w:t>
        </w:r>
      </w:ins>
      <w:ins w:id="99" w:author="Hietalahti, Hannu (Nokia - FI/Oulu)" w:date="2022-05-03T11:09:00Z">
        <w:r w:rsidR="00AA4B81">
          <w:t>whether the</w:t>
        </w:r>
      </w:ins>
      <w:ins w:id="100" w:author="MediaTek Inc." w:date="2022-05-02T17:34:00Z">
        <w:r w:rsidR="000F59F4">
          <w:t xml:space="preserve"> PLMN is allowed to operate at the UE location, </w:t>
        </w:r>
      </w:ins>
      <w:r>
        <w:t xml:space="preserve">as described in clause 4.13.4. If the UE receives a TAU Reject message with </w:t>
      </w:r>
      <w:ins w:id="101" w:author="MediaTek Inc." w:date="2022-05-02T17:42:00Z">
        <w:r w:rsidR="000F59F4">
          <w:t>c</w:t>
        </w:r>
      </w:ins>
      <w:ins w:id="102" w:author="MediaTek Inc." w:date="2022-05-02T17:34:00Z">
        <w:r w:rsidR="000F59F4">
          <w:t xml:space="preserve">ause </w:t>
        </w:r>
      </w:ins>
      <w:ins w:id="103" w:author="MediaTek Inc." w:date="2022-05-02T17:42:00Z">
        <w:r w:rsidR="000F59F4">
          <w:t>v</w:t>
        </w:r>
      </w:ins>
      <w:ins w:id="104" w:author="MediaTek Inc." w:date="2022-05-02T17:34:00Z">
        <w:r w:rsidR="000F59F4">
          <w:t>al</w:t>
        </w:r>
      </w:ins>
      <w:ins w:id="105" w:author="MediaTek Inc." w:date="2022-05-02T17:35:00Z">
        <w:r w:rsidR="000F59F4">
          <w:t>ue</w:t>
        </w:r>
      </w:ins>
      <w:ins w:id="106" w:author="Hietalahti, Hannu (Nokia - FI/Oulu)" w:date="2022-05-03T11:09:00Z">
        <w:r w:rsidR="00AA4B81">
          <w:t xml:space="preserve"> indicating that the selected PLMN is not allowed to operate at the present UE location</w:t>
        </w:r>
      </w:ins>
      <w:del w:id="107" w:author="MediaTek Inc." w:date="2022-05-02T17:35:00Z">
        <w:r w:rsidDel="000F59F4">
          <w:delText>the country in which the UE is located</w:delText>
        </w:r>
      </w:del>
      <w:r>
        <w:t xml:space="preserve">, the UE shall attempt to </w:t>
      </w:r>
      <w:del w:id="108" w:author="MediaTek Inc." w:date="2022-05-02T17:35:00Z">
        <w:r w:rsidDel="000F59F4">
          <w:delText>register to</w:delText>
        </w:r>
      </w:del>
      <w:ins w:id="109" w:author="MediaTek Inc." w:date="2022-05-02T17:35:00Z">
        <w:r w:rsidR="000F59F4">
          <w:t>select</w:t>
        </w:r>
      </w:ins>
      <w:r>
        <w:t xml:space="preserve"> a PLMN </w:t>
      </w:r>
      <w:del w:id="110" w:author="MediaTek Inc." w:date="2022-05-02T17:35:00Z">
        <w:r w:rsidDel="000F59F4">
          <w:delText xml:space="preserve">that is allowed to operate in the country for the UE location </w:delText>
        </w:r>
      </w:del>
      <w:r>
        <w:t xml:space="preserve">as specified in </w:t>
      </w:r>
      <w:r w:rsidR="00A57149">
        <w:t>TS 23.122 [</w:t>
      </w:r>
      <w:r>
        <w:t>10].</w:t>
      </w:r>
    </w:p>
    <w:p w14:paraId="2FC91721" w14:textId="1104D9FC" w:rsidR="00E47172" w:rsidRPr="00990165" w:rsidRDefault="00E47172" w:rsidP="00E47172">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0CAE2456" w14:textId="5455A197" w:rsidR="00BB2307" w:rsidRDefault="00BB2307" w:rsidP="00487150">
      <w:bookmarkStart w:id="111" w:name="_Toc19171945"/>
      <w:bookmarkStart w:id="112" w:name="_Toc27844236"/>
      <w:bookmarkStart w:id="113" w:name="_Toc36134394"/>
      <w:bookmarkStart w:id="114" w:name="_Toc45176077"/>
      <w:bookmarkStart w:id="115" w:name="_Toc51762107"/>
      <w:bookmarkStart w:id="116" w:name="_Toc51762592"/>
      <w:bookmarkStart w:id="117" w:name="_Toc51763075"/>
      <w:r>
        <w:lastRenderedPageBreak/>
        <w:t>A Multi-USIM UE may trigger a TAU to send a Requested IMSI Offset in order to derive an alternative IMSI as defined in clause 4.3.33.</w:t>
      </w:r>
    </w:p>
    <w:p w14:paraId="7C381B3D" w14:textId="1276D2C4" w:rsidR="00692CAB" w:rsidRDefault="00692CAB" w:rsidP="00692CAB">
      <w:pPr>
        <w:pStyle w:val="NO"/>
      </w:pPr>
      <w:r>
        <w:t>NOTE </w:t>
      </w:r>
      <w:r w:rsidR="000D0479">
        <w:t>5</w:t>
      </w:r>
      <w:r>
        <w:t>:</w:t>
      </w:r>
      <w:r>
        <w:tab/>
        <w:t>As an exception, during a TAU procedure due to mobility to a new Tracking Area outside the</w:t>
      </w:r>
      <w:r w:rsidR="00DE48E7">
        <w:t xml:space="preserve"> Tracking Area List</w:t>
      </w:r>
      <w:r>
        <w:t xml:space="preserve"> and detecting paging collision at the same time, a Multi-USIM UE implementation can decide to indicate to the MME a Requested IMSI Offset even if it does not know whether the MME serving the new Tracking Area supports it.</w:t>
      </w:r>
    </w:p>
    <w:p w14:paraId="738073E7" w14:textId="04D1759C" w:rsidR="00CD2544" w:rsidRPr="00CD2544" w:rsidRDefault="00CD2544" w:rsidP="00CD2544">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CD2544">
        <w:rPr>
          <w:color w:val="FFFFFF"/>
        </w:rPr>
        <w:t xml:space="preserve">**** </w:t>
      </w:r>
      <w:r>
        <w:rPr>
          <w:color w:val="FFFFFF"/>
        </w:rPr>
        <w:t xml:space="preserve">NEXT </w:t>
      </w:r>
      <w:r w:rsidRPr="00CD2544">
        <w:rPr>
          <w:color w:val="FFFFFF"/>
        </w:rPr>
        <w:t>CHANGE ****</w:t>
      </w:r>
    </w:p>
    <w:p w14:paraId="69CD158E" w14:textId="77777777" w:rsidR="00E47172" w:rsidRPr="00990165" w:rsidRDefault="00E47172" w:rsidP="00E47172">
      <w:pPr>
        <w:pStyle w:val="Heading4"/>
      </w:pPr>
      <w:bookmarkStart w:id="118" w:name="_Toc19171946"/>
      <w:bookmarkStart w:id="119" w:name="_Toc27844237"/>
      <w:bookmarkStart w:id="120" w:name="_Toc36134395"/>
      <w:bookmarkStart w:id="121" w:name="_Toc45176078"/>
      <w:bookmarkStart w:id="122" w:name="_Toc51762108"/>
      <w:bookmarkStart w:id="123" w:name="_Toc51762593"/>
      <w:bookmarkStart w:id="124" w:name="_Toc51763076"/>
      <w:bookmarkStart w:id="125" w:name="_Toc98847641"/>
      <w:bookmarkEnd w:id="111"/>
      <w:bookmarkEnd w:id="112"/>
      <w:bookmarkEnd w:id="113"/>
      <w:bookmarkEnd w:id="114"/>
      <w:bookmarkEnd w:id="115"/>
      <w:bookmarkEnd w:id="116"/>
      <w:bookmarkEnd w:id="117"/>
      <w:r w:rsidRPr="00990165">
        <w:t>5.3.3.1</w:t>
      </w:r>
      <w:r w:rsidRPr="00990165">
        <w:tab/>
        <w:t>Tracking Area Update procedure with Serving GW change</w:t>
      </w:r>
      <w:bookmarkEnd w:id="118"/>
      <w:bookmarkEnd w:id="119"/>
      <w:bookmarkEnd w:id="120"/>
      <w:bookmarkEnd w:id="121"/>
      <w:bookmarkEnd w:id="122"/>
      <w:bookmarkEnd w:id="123"/>
      <w:bookmarkEnd w:id="124"/>
      <w:bookmarkEnd w:id="125"/>
    </w:p>
    <w:bookmarkStart w:id="126" w:name="_MON_1356366762"/>
    <w:bookmarkEnd w:id="126"/>
    <w:bookmarkStart w:id="127" w:name="_MON_1356370349"/>
    <w:bookmarkEnd w:id="127"/>
    <w:p w14:paraId="7BC0CE69" w14:textId="77777777" w:rsidR="00E47172" w:rsidRPr="00990165" w:rsidRDefault="00E47172" w:rsidP="00E47172">
      <w:pPr>
        <w:pStyle w:val="TH"/>
      </w:pPr>
      <w:r w:rsidRPr="00990165">
        <w:object w:dxaOrig="4320" w:dyaOrig="3330" w14:anchorId="6E833857">
          <v:shape id="_x0000_i1026" type="#_x0000_t75" style="width:477.6pt;height:370.2pt" o:ole="">
            <v:imagedata r:id="rId25" o:title=""/>
          </v:shape>
          <o:OLEObject Type="Embed" ProgID="Word.Picture.8" ShapeID="_x0000_i1026" DrawAspect="Content" ObjectID="_1714284344" r:id="rId26"/>
        </w:object>
      </w:r>
    </w:p>
    <w:p w14:paraId="2EBB8C94" w14:textId="77777777" w:rsidR="00E47172" w:rsidRPr="00990165" w:rsidRDefault="00E47172" w:rsidP="00E47172">
      <w:pPr>
        <w:pStyle w:val="TF"/>
      </w:pPr>
      <w:r w:rsidRPr="00990165">
        <w:t>Figure 5.3.3.1-1: Tracking Area Update procedure with Serving GW change</w:t>
      </w:r>
    </w:p>
    <w:p w14:paraId="6C0CDC1C" w14:textId="06AF49A4" w:rsidR="00E47172" w:rsidRPr="00990165" w:rsidRDefault="00E47172" w:rsidP="00E47172">
      <w:pPr>
        <w:pStyle w:val="NO"/>
      </w:pPr>
      <w:r w:rsidRPr="00990165">
        <w:t>NOTE 1:</w:t>
      </w:r>
      <w:r w:rsidRPr="00990165">
        <w:tab/>
        <w:t xml:space="preserve">For a PMIP-based S5/S8, procedure steps (A) and (B) are defined in </w:t>
      </w:r>
      <w:r w:rsidR="00A57149" w:rsidRPr="00990165">
        <w:t>TS</w:t>
      </w:r>
      <w:r w:rsidR="00A57149">
        <w:t> </w:t>
      </w:r>
      <w:r w:rsidR="00A57149" w:rsidRPr="00990165">
        <w:t>23.402</w:t>
      </w:r>
      <w:r w:rsidR="00A57149">
        <w:t> </w:t>
      </w:r>
      <w:r w:rsidR="00A57149" w:rsidRPr="00990165">
        <w:t>[</w:t>
      </w:r>
      <w:r w:rsidRPr="00990165">
        <w:t>2]. Steps 9 and 10 concern GTP based S5/S8.</w:t>
      </w:r>
    </w:p>
    <w:p w14:paraId="44650FEA" w14:textId="77777777" w:rsidR="00E47172" w:rsidRPr="00990165" w:rsidRDefault="00E47172" w:rsidP="00E47172">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742053A7" w14:textId="77777777" w:rsidR="00E47172" w:rsidRPr="00990165" w:rsidRDefault="00E47172" w:rsidP="00E47172">
      <w:pPr>
        <w:pStyle w:val="B1"/>
      </w:pPr>
      <w:r w:rsidRPr="00990165">
        <w:t>1.</w:t>
      </w:r>
      <w:r w:rsidRPr="00990165">
        <w:tab/>
        <w:t>One of the triggers described in clause 5.3.3.0 for starting the TAU procedure occurs.</w:t>
      </w:r>
    </w:p>
    <w:p w14:paraId="17363118" w14:textId="7D254DC7" w:rsidR="00E47172" w:rsidRPr="00990165" w:rsidRDefault="00E47172" w:rsidP="00E47172">
      <w:pPr>
        <w:pStyle w:val="B1"/>
      </w:pPr>
      <w:r w:rsidRPr="00990165">
        <w:t>2.</w:t>
      </w:r>
      <w:r w:rsidRPr="00990165">
        <w:tab/>
        <w:t xml:space="preserve">The UE initiates the TAU procedure by sending, to the </w:t>
      </w:r>
      <w:r w:rsidR="00AD079E"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r w:rsidR="00BB2307">
        <w:t>, Requested IMSI Offset</w:t>
      </w:r>
      <w:r w:rsidR="006E407A">
        <w:t xml:space="preserve">, Release Request indication, </w:t>
      </w:r>
      <w:r w:rsidR="00E362FD">
        <w:t>P</w:t>
      </w:r>
      <w:r w:rsidR="006E407A">
        <w:t xml:space="preserve">aging </w:t>
      </w:r>
      <w:r w:rsidR="00E362FD">
        <w:t>R</w:t>
      </w:r>
      <w:r w:rsidR="006E407A">
        <w:t xml:space="preserve">estriction </w:t>
      </w:r>
      <w:r w:rsidR="00E362FD">
        <w:t>I</w:t>
      </w:r>
      <w:r w:rsidR="006E407A">
        <w:t>nformation</w:t>
      </w:r>
      <w:r w:rsidRPr="00990165">
        <w:t xml:space="preserve">) message together with RRC parameters indicating the Selected Network and the old GUMMEI. An exception is that, if the TAU was triggered for load re-balancing </w:t>
      </w:r>
      <w:r w:rsidRPr="00990165">
        <w:lastRenderedPageBreak/>
        <w:t>purposes (see clause 4.3.7.3), the old GUMMEI is not included in the RRC parameters. The UE shall set the Old GUTI Type to indicate whether the Old GUTI is a native GUTI or is mapped from a P-TMSI and RAI.</w:t>
      </w:r>
    </w:p>
    <w:p w14:paraId="15063046" w14:textId="77777777" w:rsidR="00E47172" w:rsidRPr="00990165" w:rsidRDefault="00E47172" w:rsidP="00E47172">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2976BD01" w14:textId="77777777" w:rsidR="00E47172" w:rsidRPr="00990165" w:rsidRDefault="00E47172" w:rsidP="00E4717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B3DA575" w14:textId="77777777" w:rsidR="00E47172" w:rsidRPr="00990165" w:rsidRDefault="00E47172" w:rsidP="00E4717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7014808" w14:textId="77777777" w:rsidR="00E47172" w:rsidRPr="00990165" w:rsidRDefault="00E47172" w:rsidP="00E47172">
      <w:pPr>
        <w:pStyle w:val="B1"/>
      </w:pPr>
      <w:r w:rsidRPr="00990165">
        <w:tab/>
        <w:t>Alternatively, when a UE only supports E-UTRAN, it identifies itself with the old GUTI and sets the Old GUTI Type to 'native'.</w:t>
      </w:r>
    </w:p>
    <w:p w14:paraId="27351C2C" w14:textId="02ECB025" w:rsidR="00E47172" w:rsidRPr="00990165" w:rsidRDefault="00E47172" w:rsidP="00E47172">
      <w:pPr>
        <w:pStyle w:val="B1"/>
      </w:pPr>
      <w:r w:rsidRPr="00990165">
        <w:tab/>
        <w:t xml:space="preserve">The RRC parameter "old GUMMEI" takes its value from the identifier that is signalled as the old GUTI according to the rules above. For a combined MME/SGSN the </w:t>
      </w:r>
      <w:r w:rsidR="00AD079E" w:rsidRPr="00AD079E">
        <w:rPr>
          <w:noProof/>
        </w:rPr>
        <w:t>eNodeB</w:t>
      </w:r>
      <w:r w:rsidRPr="00990165">
        <w:t xml:space="preserve"> is configured to route the MME</w:t>
      </w:r>
      <w:r w:rsidRPr="00990165">
        <w:noBreakHyphen/>
        <w:t xml:space="preserve">code(s) of this combined node to the same combined node. This </w:t>
      </w:r>
      <w:r w:rsidR="00AD079E"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00AD079E" w:rsidRPr="00AD079E">
        <w:rPr>
          <w:noProof/>
        </w:rPr>
        <w:t>eNodeB</w:t>
      </w:r>
      <w:r w:rsidRPr="00990165">
        <w:t xml:space="preserve"> configuration may also be used for separate nodes to avoid changing nodes in the pool caused by inter RAT mobility.</w:t>
      </w:r>
    </w:p>
    <w:p w14:paraId="3B867F7A" w14:textId="434C0A07" w:rsidR="00E47172" w:rsidRPr="00990165" w:rsidRDefault="00E47172" w:rsidP="00E47172">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w:t>
      </w:r>
      <w:r w:rsidR="00A57149" w:rsidRPr="00990165">
        <w:t>TS</w:t>
      </w:r>
      <w:r w:rsidR="00A57149">
        <w:t> </w:t>
      </w:r>
      <w:r w:rsidR="00A57149" w:rsidRPr="00990165">
        <w:t>33.401</w:t>
      </w:r>
      <w:r w:rsidR="00A57149">
        <w:t> </w:t>
      </w:r>
      <w:r w:rsidR="00A57149" w:rsidRPr="00990165">
        <w:t>[</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31D54DB4" w14:textId="77777777" w:rsidR="00E47172" w:rsidRDefault="00E47172" w:rsidP="00E47172">
      <w:pPr>
        <w:pStyle w:val="B1"/>
      </w:pPr>
      <w:r>
        <w:tab/>
        <w:t>In the RRC connection establishment signalling associated with the TAU Request, the UE indicates its support of the CIoT EPS Optimisations relevant for MME selection.</w:t>
      </w:r>
    </w:p>
    <w:p w14:paraId="5F12B8D2" w14:textId="77777777" w:rsidR="00E47172" w:rsidRPr="00990165" w:rsidRDefault="00E47172" w:rsidP="00E47172">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6C494699" w14:textId="77777777" w:rsidR="00E47172" w:rsidRPr="00990165" w:rsidRDefault="00E47172" w:rsidP="00E4717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2265484" w14:textId="77777777" w:rsidR="00E47172" w:rsidRPr="00990165" w:rsidRDefault="00E47172" w:rsidP="00E47172">
      <w:pPr>
        <w:pStyle w:val="B1"/>
      </w:pPr>
      <w:r w:rsidRPr="00990165">
        <w:tab/>
        <w:t>The UE sets the voice domain preference and UE's usage setting according to its configuration, as described in clause 4.3.5.9.</w:t>
      </w:r>
    </w:p>
    <w:p w14:paraId="23852C63" w14:textId="77777777" w:rsidR="00E47172" w:rsidRPr="00990165" w:rsidRDefault="00E47172" w:rsidP="00E47172">
      <w:pPr>
        <w:pStyle w:val="B1"/>
      </w:pPr>
      <w:r w:rsidRPr="00990165">
        <w:tab/>
        <w:t>The UE includes extended idle mode DRX parameters information element if it needs to enable extended idle mode DRX, even if extended idle mode DRX parameters were already negotiated before.</w:t>
      </w:r>
    </w:p>
    <w:p w14:paraId="4704A30A" w14:textId="6F1DE558" w:rsidR="00E47172" w:rsidRDefault="00E47172" w:rsidP="00E47172">
      <w:pPr>
        <w:pStyle w:val="B1"/>
      </w:pPr>
      <w:r>
        <w:tab/>
        <w:t xml:space="preserve">The UE may include UE paging probability information if it supports the assignment of WUS Assistance Information from the MME to assist the </w:t>
      </w:r>
      <w:r w:rsidR="00AD079E" w:rsidRPr="00AD079E">
        <w:rPr>
          <w:noProof/>
        </w:rPr>
        <w:t>eNodeB</w:t>
      </w:r>
      <w:r>
        <w:t xml:space="preserve">'s Wake-Up Signal (WUS) group decision (see </w:t>
      </w:r>
      <w:r w:rsidR="00A57149">
        <w:t>TS 36.300 [</w:t>
      </w:r>
      <w:r>
        <w:t>5]).</w:t>
      </w:r>
    </w:p>
    <w:p w14:paraId="17EF7EA4" w14:textId="77777777" w:rsidR="00E47172" w:rsidRPr="00990165" w:rsidRDefault="00E47172" w:rsidP="00E47172">
      <w:pPr>
        <w:pStyle w:val="B1"/>
      </w:pPr>
      <w:r w:rsidRPr="00990165">
        <w:tab/>
        <w:t>If a UE includes a Preferred Network Behaviour, this defines the Network Behaviour the UE is expecting to be available in the network as defined in clause 4.3.5.10.</w:t>
      </w:r>
    </w:p>
    <w:p w14:paraId="59DA2268" w14:textId="77777777" w:rsidR="00E47172" w:rsidRDefault="00E47172" w:rsidP="00E47172">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6A2393F" w14:textId="74DA8A22" w:rsidR="006E407A" w:rsidRDefault="006E407A" w:rsidP="00E47172">
      <w:pPr>
        <w:pStyle w:val="B1"/>
      </w:pPr>
      <w:r>
        <w:lastRenderedPageBreak/>
        <w:tab/>
        <w:t xml:space="preserve">If </w:t>
      </w:r>
      <w:r w:rsidR="00E362FD">
        <w:t xml:space="preserve">a Multi-USIM </w:t>
      </w:r>
      <w:r>
        <w:t xml:space="preserve">UE wants to enter ECM-IDLE state it includes the Release Request indication and optionally provides </w:t>
      </w:r>
      <w:r w:rsidR="00E362FD">
        <w:t>P</w:t>
      </w:r>
      <w:r>
        <w:t xml:space="preserve">aging </w:t>
      </w:r>
      <w:r w:rsidR="00E362FD">
        <w:t>R</w:t>
      </w:r>
      <w:r>
        <w:t xml:space="preserve">estriction </w:t>
      </w:r>
      <w:r w:rsidR="00E362FD">
        <w:t>I</w:t>
      </w:r>
      <w:r>
        <w:t>nformation.</w:t>
      </w:r>
    </w:p>
    <w:p w14:paraId="6979182D" w14:textId="4B4711E8" w:rsidR="00BB2307" w:rsidRDefault="00BB2307" w:rsidP="00E47172">
      <w:pPr>
        <w:pStyle w:val="B1"/>
      </w:pPr>
      <w:r>
        <w:tab/>
        <w:t>If a Multi-USIM UE needs to modify the Paging Occasions in order to avoid paging collisions, it sends a Requested IMSI Offset to the MME, in order to signal an alternative IMSI as described in clause 4.3.33</w:t>
      </w:r>
    </w:p>
    <w:p w14:paraId="22F368A8" w14:textId="1546FA98" w:rsidR="000D0479" w:rsidRDefault="000D0479" w:rsidP="00E47172">
      <w:pPr>
        <w:pStyle w:val="B1"/>
      </w:pPr>
      <w:r>
        <w:tab/>
        <w:t>In the case of satellite access for Cellular IoT, the MME may verify the UE location</w:t>
      </w:r>
      <w:ins w:id="128" w:author="Hietalahti, Hannu (Nokia - FI/Oulu)" w:date="2022-05-16T19:21:00Z">
        <w:r w:rsidR="00EC15E0" w:rsidRPr="00EC15E0">
          <w:rPr>
            <w:highlight w:val="cyan"/>
            <w:rPrChange w:id="129" w:author="Hietalahti, Hannu (Nokia - FI/Oulu)" w:date="2022-05-16T19:21:00Z">
              <w:rPr/>
            </w:rPrChange>
          </w:rPr>
          <w:t xml:space="preserve"> and</w:t>
        </w:r>
      </w:ins>
      <w:r>
        <w:t xml:space="preserve"> </w:t>
      </w:r>
      <w:ins w:id="130" w:author="MediaTek Inc." w:date="2022-05-02T17:35:00Z">
        <w:r w:rsidR="000F59F4">
          <w:t xml:space="preserve">determine </w:t>
        </w:r>
      </w:ins>
      <w:ins w:id="131" w:author="Hietalahti, Hannu (Nokia - FI/Oulu)" w:date="2022-05-03T11:10:00Z">
        <w:r w:rsidR="00AA4B81">
          <w:t xml:space="preserve">whether </w:t>
        </w:r>
      </w:ins>
      <w:ins w:id="132" w:author="MediaTek Inc." w:date="2022-05-02T17:35:00Z">
        <w:r w:rsidR="000F59F4">
          <w:t xml:space="preserve">the PLMN is allowed to operate at the UE location, </w:t>
        </w:r>
      </w:ins>
      <w:r>
        <w:t xml:space="preserve">as described in clause 4.13.4. </w:t>
      </w:r>
      <w:bookmarkStart w:id="133" w:name="_Hlk102468818"/>
      <w:r>
        <w:t xml:space="preserve">If the UE receives a TAU Reject message with </w:t>
      </w:r>
      <w:ins w:id="134" w:author="MediaTek Inc." w:date="2022-05-02T17:42:00Z">
        <w:r w:rsidR="000F59F4">
          <w:t>c</w:t>
        </w:r>
      </w:ins>
      <w:ins w:id="135" w:author="MediaTek Inc." w:date="2022-05-02T17:36:00Z">
        <w:r w:rsidR="000F59F4">
          <w:t xml:space="preserve">ause </w:t>
        </w:r>
      </w:ins>
      <w:ins w:id="136" w:author="MediaTek Inc." w:date="2022-05-02T17:42:00Z">
        <w:r w:rsidR="000F59F4">
          <w:t>v</w:t>
        </w:r>
      </w:ins>
      <w:ins w:id="137" w:author="MediaTek Inc." w:date="2022-05-02T17:36:00Z">
        <w:r w:rsidR="000F59F4">
          <w:t>alue</w:t>
        </w:r>
      </w:ins>
      <w:ins w:id="138" w:author="Hietalahti, Hannu (Nokia - FI/Oulu)" w:date="2022-05-03T11:10:00Z">
        <w:r w:rsidR="00AA4B81">
          <w:t xml:space="preserve"> indicating that the selected PLMN is not allowed to operate at the present UE location</w:t>
        </w:r>
      </w:ins>
      <w:del w:id="139" w:author="MediaTek Inc." w:date="2022-05-02T17:36:00Z">
        <w:r w:rsidDel="000F59F4">
          <w:delText>the country in which the UE is located</w:delText>
        </w:r>
      </w:del>
      <w:r>
        <w:t xml:space="preserve">, the UE shall attempt to </w:t>
      </w:r>
      <w:del w:id="140" w:author="MediaTek Inc." w:date="2022-05-02T17:36:00Z">
        <w:r w:rsidDel="000F59F4">
          <w:delText>register to</w:delText>
        </w:r>
      </w:del>
      <w:ins w:id="141" w:author="MediaTek Inc." w:date="2022-05-02T17:36:00Z">
        <w:r w:rsidR="000F59F4">
          <w:t>select</w:t>
        </w:r>
      </w:ins>
      <w:r>
        <w:t xml:space="preserve"> a PLMN </w:t>
      </w:r>
      <w:del w:id="142" w:author="MediaTek Inc." w:date="2022-05-02T17:36:00Z">
        <w:r w:rsidDel="000F59F4">
          <w:delText xml:space="preserve">that is allowed to operate in the country for the UE location </w:delText>
        </w:r>
      </w:del>
      <w:r>
        <w:t xml:space="preserve">as specified in </w:t>
      </w:r>
      <w:r w:rsidR="00A57149">
        <w:t>TS 23.122 [</w:t>
      </w:r>
      <w:r>
        <w:t>10]</w:t>
      </w:r>
      <w:bookmarkEnd w:id="133"/>
      <w:r>
        <w:t>.</w:t>
      </w:r>
    </w:p>
    <w:p w14:paraId="2066DEE7" w14:textId="1047862F" w:rsidR="00E47172" w:rsidRPr="00990165" w:rsidRDefault="00E47172" w:rsidP="00E47172">
      <w:pPr>
        <w:pStyle w:val="B1"/>
      </w:pPr>
      <w:r w:rsidRPr="00990165">
        <w:t>3.</w:t>
      </w:r>
      <w:r w:rsidRPr="00990165">
        <w:tab/>
        <w:t xml:space="preserve">The </w:t>
      </w:r>
      <w:r w:rsidR="00AD079E" w:rsidRPr="00AD079E">
        <w:rPr>
          <w:noProof/>
        </w:rPr>
        <w:t>eNodeB</w:t>
      </w:r>
      <w:r w:rsidRPr="00990165">
        <w:t xml:space="preserve"> derives the MME address from the RRC parameters carrying the old GUMMEI, the indicated Selected Network and the RAT (NB-IoT or WB-E-UTRAN). If that MME is not associated with that </w:t>
      </w:r>
      <w:r w:rsidR="00AD079E" w:rsidRPr="00AD079E">
        <w:rPr>
          <w:noProof/>
        </w:rPr>
        <w:t>eNodeB</w:t>
      </w:r>
      <w:r w:rsidRPr="00990165">
        <w:t xml:space="preserve"> or the GUMMEI is not available or the UE indicates that the TAU procedure was triggered by load re-balancing, the </w:t>
      </w:r>
      <w:r w:rsidR="00AD079E" w:rsidRPr="00AD079E">
        <w:rPr>
          <w:noProof/>
        </w:rPr>
        <w:t>eNodeB</w:t>
      </w:r>
      <w:r w:rsidRPr="00990165">
        <w:t xml:space="preserve"> selects an MME as described in clause 4.3.8.3 on "MME Selection Function".</w:t>
      </w:r>
    </w:p>
    <w:p w14:paraId="258205B5" w14:textId="3A7655D5" w:rsidR="00E47172" w:rsidRPr="00990165" w:rsidRDefault="00E47172" w:rsidP="00E47172">
      <w:pPr>
        <w:pStyle w:val="B1"/>
      </w:pPr>
      <w:r w:rsidRPr="00990165">
        <w:tab/>
        <w:t xml:space="preserve">The </w:t>
      </w:r>
      <w:r w:rsidR="00AD079E"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00AD079E" w:rsidRPr="00AD079E">
        <w:rPr>
          <w:noProof/>
        </w:rPr>
        <w:t>eNodeB</w:t>
      </w:r>
      <w:r w:rsidRPr="00990165">
        <w:t xml:space="preserve"> includes the Local Home Network ID in the Initial UE Message and in Uplink NAS Transport message if the target cell is in a Local Home Network.</w:t>
      </w:r>
    </w:p>
    <w:p w14:paraId="0821B6AA" w14:textId="4F2C3969"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10695D4B" w14:textId="0A88EB53" w:rsidR="00E47172" w:rsidRDefault="00E47172" w:rsidP="00E4717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00AD079E" w:rsidRPr="00AD079E">
        <w:rPr>
          <w:noProof/>
        </w:rPr>
        <w:t>eNodeB</w:t>
      </w:r>
      <w:r>
        <w:t xml:space="preserve"> as described in clause 5.11.3a.</w:t>
      </w:r>
    </w:p>
    <w:p w14:paraId="352CCF4D" w14:textId="63C095A8" w:rsidR="00E47172" w:rsidRPr="00990165" w:rsidRDefault="00E47172" w:rsidP="00E47172">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CIoT EPS Optimisation support </w:t>
      </w:r>
      <w:r w:rsidR="00AD079E" w:rsidRPr="00990165">
        <w:t>indication</w:t>
      </w:r>
      <w:r w:rsidRPr="00990165">
        <w:t>)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3199AA3" w14:textId="77777777" w:rsidR="00E47172" w:rsidRPr="00990165" w:rsidRDefault="00E47172" w:rsidP="00E4717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84E14A3" w14:textId="77777777" w:rsidR="00E47172" w:rsidRDefault="00E47172" w:rsidP="00E47172">
      <w:pPr>
        <w:pStyle w:val="B1"/>
      </w:pPr>
      <w:r>
        <w:tab/>
        <w:t>If a RLOS attached UE is not successfully authenticated in the old MME, the old MME continues the procedure with sending a Context Response and starting the existing timer also when it cannot validate the Context Request.</w:t>
      </w:r>
    </w:p>
    <w:p w14:paraId="467A9E9C" w14:textId="77777777" w:rsidR="00E47172" w:rsidRPr="00990165" w:rsidRDefault="00E47172" w:rsidP="00E47172">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6923A800" w14:textId="77777777" w:rsidR="00E47172" w:rsidRPr="00990165" w:rsidRDefault="00E47172" w:rsidP="00E47172">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7F10655" w14:textId="164035E3" w:rsidR="00E47172" w:rsidRPr="00990165" w:rsidRDefault="00E47172" w:rsidP="00E47172">
      <w:pPr>
        <w:pStyle w:val="B1"/>
      </w:pPr>
      <w:r w:rsidRPr="00990165">
        <w:lastRenderedPageBreak/>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 xml:space="preserve">GW, the Context Response also includes the MO Exception Data Counter as described in </w:t>
      </w:r>
      <w:r w:rsidR="00A57149" w:rsidRPr="00990165">
        <w:t>TS</w:t>
      </w:r>
      <w:r w:rsidR="00A57149">
        <w:t> </w:t>
      </w:r>
      <w:r w:rsidR="00A57149" w:rsidRPr="00990165">
        <w:t>29.274</w:t>
      </w:r>
      <w:r w:rsidR="00A57149">
        <w:t> </w:t>
      </w:r>
      <w:r w:rsidR="00A57149" w:rsidRPr="00990165">
        <w:t>[</w:t>
      </w:r>
      <w:r w:rsidRPr="00990165">
        <w:t>43].</w:t>
      </w:r>
    </w:p>
    <w:p w14:paraId="148CA7CC" w14:textId="7FCF2C1A" w:rsidR="00E47172" w:rsidRPr="00990165" w:rsidRDefault="00E47172" w:rsidP="00E47172">
      <w:pPr>
        <w:pStyle w:val="B1"/>
      </w:pPr>
      <w:r w:rsidRPr="00990165">
        <w:tab/>
        <w:t xml:space="preserve">The MM Context contains security related information as well as other parameters (including IMSI and ME Identity (if available)) as described in clause 5.7.2 (Information Storage for MME). The unused Authentication Quintets in the MM Context are also maintained in the SGSN. </w:t>
      </w:r>
      <w:r w:rsidR="00A57149" w:rsidRPr="00990165">
        <w:t>TS</w:t>
      </w:r>
      <w:r w:rsidR="00A57149">
        <w:t> </w:t>
      </w:r>
      <w:r w:rsidR="00A57149" w:rsidRPr="00990165">
        <w:t>33.401</w:t>
      </w:r>
      <w:r w:rsidR="00A57149">
        <w:t> </w:t>
      </w:r>
      <w:r w:rsidR="00A57149" w:rsidRPr="00990165">
        <w:t>[</w:t>
      </w:r>
      <w:r w:rsidRPr="00990165">
        <w:t>41] gives further details on the transfer of security related information.</w:t>
      </w:r>
    </w:p>
    <w:p w14:paraId="730E0A6F" w14:textId="77777777" w:rsidR="00E47172" w:rsidRPr="00990165" w:rsidRDefault="00E47172" w:rsidP="00E47172">
      <w:pPr>
        <w:pStyle w:val="B1"/>
      </w:pPr>
      <w:r w:rsidRPr="00990165">
        <w:tab/>
        <w:t>If the MM Context received with the Context Response message did not include IMEISV and the MME does not already store the IMEISV of the UE, the MME shall retrieve the ME Identity (IMEISV) from the UE.</w:t>
      </w:r>
    </w:p>
    <w:p w14:paraId="7CB32F8B" w14:textId="77777777" w:rsidR="00E47172" w:rsidRPr="00990165" w:rsidRDefault="00E47172" w:rsidP="00E47172">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133E501" w14:textId="77777777" w:rsidR="00E47172" w:rsidRPr="00990165" w:rsidRDefault="00E47172" w:rsidP="00E47172">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3EE5146E" w14:textId="77777777" w:rsidR="00E47172" w:rsidRDefault="00E47172" w:rsidP="00E47172">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54D9B39" w14:textId="77777777" w:rsidR="00E47172" w:rsidRPr="00990165" w:rsidRDefault="00E47172" w:rsidP="00E4717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D48C827" w14:textId="77777777" w:rsidR="00E47172" w:rsidRPr="00990165" w:rsidRDefault="00E47172" w:rsidP="00E47172">
      <w:pPr>
        <w:pStyle w:val="B1"/>
      </w:pPr>
      <w:r w:rsidRPr="00990165">
        <w:tab/>
        <w:t>For UE using CIoT EPS Optimisation without any activated PDN connection, there is no EPS Bearer Context(s) included in the Context Response message.</w:t>
      </w:r>
    </w:p>
    <w:p w14:paraId="2C33501E" w14:textId="77777777" w:rsidR="00E47172" w:rsidRPr="00990165" w:rsidRDefault="00E47172" w:rsidP="00E47172">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7956178" w14:textId="77777777" w:rsidR="00E47172" w:rsidRDefault="00E47172" w:rsidP="00E47172">
      <w:pPr>
        <w:pStyle w:val="B1"/>
      </w:pPr>
      <w:r>
        <w:tab/>
        <w:t>If the EPS Bearer Context(s) are to be transferred to the new MME, the old MME also includes the Serving GW IP address and TEID for both S1-U and S11-U, if available.</w:t>
      </w:r>
    </w:p>
    <w:p w14:paraId="48C918E0" w14:textId="77777777" w:rsidR="00E47172" w:rsidRDefault="00E47172" w:rsidP="00E47172">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65CC32DF" w14:textId="77777777" w:rsidR="00E47172" w:rsidRPr="00990165" w:rsidRDefault="00E47172" w:rsidP="00E4717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5C88B9F" w14:textId="5F1924EB" w:rsidR="00E47172" w:rsidRPr="00990165" w:rsidRDefault="00E47172" w:rsidP="00E47172">
      <w:pPr>
        <w:pStyle w:val="B1"/>
        <w:keepLines/>
      </w:pPr>
      <w:r w:rsidRPr="00990165">
        <w:tab/>
        <w:t xml:space="preserve">If this TAU request is received for a UE which is already in ECM_CONNECTED state and the PLMN-ID of the TAI sent by the </w:t>
      </w:r>
      <w:r w:rsidR="00AD079E" w:rsidRPr="00AD079E">
        <w:rPr>
          <w:noProof/>
        </w:rPr>
        <w:t>eNodeB</w:t>
      </w:r>
      <w:r w:rsidRPr="00990165">
        <w:t xml:space="preserve"> in Step 3 is different from that of the GUTI, included in the TAU Request message, the MME shall delay authenticating the UE until after Step 21 (TAU Complete message).</w:t>
      </w:r>
    </w:p>
    <w:p w14:paraId="59A14134" w14:textId="77777777" w:rsidR="00E47172" w:rsidRPr="00990165" w:rsidRDefault="00E47172" w:rsidP="00E47172">
      <w:pPr>
        <w:pStyle w:val="NO"/>
      </w:pPr>
      <w:r w:rsidRPr="00990165">
        <w:lastRenderedPageBreak/>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1A4F5E0E" w14:textId="77777777" w:rsidR="00E47172" w:rsidRPr="00990165" w:rsidRDefault="00E47172" w:rsidP="00E47172">
      <w:pPr>
        <w:pStyle w:val="B1"/>
      </w:pPr>
      <w:r w:rsidRPr="00990165">
        <w:tab/>
        <w:t>If the new MME is configured to allow emergency bearer services for unauthenticated UE the new MME behave as follows:</w:t>
      </w:r>
    </w:p>
    <w:p w14:paraId="71D803B8" w14:textId="77777777" w:rsidR="00E47172" w:rsidRPr="00990165" w:rsidRDefault="00E47172" w:rsidP="00E4717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713925F" w14:textId="30C888A5" w:rsidR="00E47172" w:rsidRPr="00990165" w:rsidRDefault="00E47172" w:rsidP="00E47172">
      <w:pPr>
        <w:pStyle w:val="B2"/>
      </w:pPr>
      <w:r w:rsidRPr="00990165">
        <w:t>-</w:t>
      </w:r>
      <w:r w:rsidRPr="00990165">
        <w:tab/>
        <w:t xml:space="preserve">where a UE has both emergency and </w:t>
      </w:r>
      <w:r w:rsidR="00AD079E">
        <w:t>non-emergency</w:t>
      </w:r>
      <w:r w:rsidRPr="00990165">
        <w:t xml:space="preserve"> bearer services and authentication fails, the MME continues the Tracking Area Update procedure and deactivates all the non-emergency PDN connections as specified in clause 5.10.3.</w:t>
      </w:r>
    </w:p>
    <w:p w14:paraId="14E308FA" w14:textId="77777777" w:rsidR="00E47172" w:rsidRDefault="00E47172" w:rsidP="00E47172">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4DC16B7" w14:textId="77777777" w:rsidR="00E47172" w:rsidRDefault="00E47172" w:rsidP="00E4717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A6057A6" w14:textId="77777777" w:rsidR="00E47172" w:rsidRPr="00990165" w:rsidRDefault="00E47172" w:rsidP="00E47172">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D0F6E19" w14:textId="77777777" w:rsidR="00E47172" w:rsidRPr="00990165" w:rsidRDefault="00E47172" w:rsidP="00E47172">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3FF730D" w14:textId="77777777" w:rsidR="00E47172" w:rsidRPr="00990165" w:rsidRDefault="00E47172" w:rsidP="00E47172">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9ED7585" w14:textId="77777777" w:rsidR="00E47172" w:rsidRPr="00990165" w:rsidRDefault="00E47172" w:rsidP="00E47172">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5C220D8" w14:textId="77777777" w:rsidR="00E47172" w:rsidRPr="00990165" w:rsidRDefault="00E47172" w:rsidP="00E47172">
      <w:pPr>
        <w:pStyle w:val="B1"/>
      </w:pPr>
      <w:r w:rsidRPr="00990165">
        <w:tab/>
        <w:t>ISR is not indicated in the Context Acknowledge as ISR is not activated due to the S</w:t>
      </w:r>
      <w:r w:rsidRPr="00990165">
        <w:noBreakHyphen/>
        <w:t>GW change.</w:t>
      </w:r>
    </w:p>
    <w:p w14:paraId="4372DAC8" w14:textId="77777777" w:rsidR="00E47172" w:rsidRPr="00990165" w:rsidRDefault="00E47172" w:rsidP="00E47172">
      <w:pPr>
        <w:pStyle w:val="B1"/>
      </w:pPr>
      <w:r w:rsidRPr="00990165">
        <w:tab/>
        <w:t>For UE using CIoT EPS Optimisation without any activated PDN connection, the steps 8, 9, 10, 11, 18 and 19 are skipped.</w:t>
      </w:r>
    </w:p>
    <w:p w14:paraId="283FFC1B" w14:textId="77777777" w:rsidR="00E47172" w:rsidRPr="00990165" w:rsidRDefault="00E47172" w:rsidP="00E47172">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9B75C4B" w14:textId="77777777" w:rsidR="00E47172" w:rsidRPr="00990165" w:rsidRDefault="00E47172" w:rsidP="00E47172">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w:t>
      </w:r>
      <w:r w:rsidRPr="00990165">
        <w:lastRenderedPageBreak/>
        <w:t>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A5C83D6" w14:textId="77777777" w:rsidR="00E47172" w:rsidRPr="00990165" w:rsidRDefault="00E47172" w:rsidP="00E47172">
      <w:pPr>
        <w:pStyle w:val="B1"/>
      </w:pPr>
      <w:r w:rsidRPr="00990165">
        <w:tab/>
        <w:t>If only the Control Plane CIoT EPS Optimisation is used, the MME shall include a Control Plane Only PDN Connection Indicator in Create Session Request.</w:t>
      </w:r>
    </w:p>
    <w:p w14:paraId="5A3A735F" w14:textId="67C587A5" w:rsidR="00E47172" w:rsidRPr="00990165" w:rsidRDefault="00E47172" w:rsidP="00E47172">
      <w:pPr>
        <w:pStyle w:val="B1"/>
      </w:pPr>
      <w:r w:rsidRPr="00990165">
        <w:tab/>
        <w:t xml:space="preserve">If the new MME receives the EPS bearer context with SCEF, then the new MME updates the SCEF as defined in </w:t>
      </w:r>
      <w:r w:rsidR="00A57149" w:rsidRPr="009A4B4C">
        <w:t>T</w:t>
      </w:r>
      <w:r w:rsidR="00A57149" w:rsidRPr="00990165">
        <w:t>S</w:t>
      </w:r>
      <w:r w:rsidR="00A57149">
        <w:t> </w:t>
      </w:r>
      <w:r w:rsidR="00A57149" w:rsidRPr="00990165">
        <w:t>23.682</w:t>
      </w:r>
      <w:r w:rsidR="00A57149">
        <w:t> </w:t>
      </w:r>
      <w:r w:rsidR="00A57149" w:rsidRPr="00990165">
        <w:t>[</w:t>
      </w:r>
      <w:r w:rsidRPr="00990165">
        <w:t>74].</w:t>
      </w:r>
    </w:p>
    <w:p w14:paraId="0F68DA0F" w14:textId="77777777" w:rsidR="00E47172" w:rsidRDefault="00E47172" w:rsidP="00E4717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4821D0F" w14:textId="77777777" w:rsidR="00E47172" w:rsidRPr="00990165" w:rsidRDefault="00E47172" w:rsidP="00E47172">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4EA19759" w14:textId="77777777" w:rsidR="00E47172" w:rsidRPr="00990165" w:rsidRDefault="00E47172" w:rsidP="00E47172">
      <w:pPr>
        <w:pStyle w:val="B1"/>
      </w:pPr>
      <w:r w:rsidRPr="00990165">
        <w:tab/>
        <w:t>If the Serving GW has received the Control Plane Only PDN Connection Indicator in step 8, the Serving GW indicates the use of CP only on its CDR.</w:t>
      </w:r>
    </w:p>
    <w:p w14:paraId="28381570" w14:textId="77777777" w:rsidR="00E47172" w:rsidRDefault="00E47172" w:rsidP="00E47172">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0A9B36F1" w14:textId="0885D961" w:rsidR="00E47172" w:rsidRPr="00990165" w:rsidRDefault="00E47172" w:rsidP="00E47172">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 xml:space="preserve">CAN Session Modification procedure as defined in </w:t>
      </w:r>
      <w:r w:rsidR="00A57149" w:rsidRPr="00990165">
        <w:t>TS</w:t>
      </w:r>
      <w:r w:rsidR="00A57149">
        <w:t> </w:t>
      </w:r>
      <w:r w:rsidR="00A57149" w:rsidRPr="00990165">
        <w:t>23.203</w:t>
      </w:r>
      <w:r w:rsidR="00A57149">
        <w:t> </w:t>
      </w:r>
      <w:r w:rsidR="00A57149" w:rsidRPr="00990165">
        <w:t>[</w:t>
      </w:r>
      <w:r w:rsidRPr="00990165">
        <w:t>6].</w:t>
      </w:r>
    </w:p>
    <w:p w14:paraId="7F977970" w14:textId="77777777" w:rsidR="00E47172" w:rsidRPr="00990165" w:rsidRDefault="00E47172" w:rsidP="00E47172">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711ABF3C" w14:textId="77777777" w:rsidR="00E47172" w:rsidRPr="00990165" w:rsidRDefault="00E47172" w:rsidP="00E47172">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2A276340" w14:textId="35E7C2D1" w:rsidR="00E47172" w:rsidRPr="00990165" w:rsidRDefault="00E47172" w:rsidP="00E47172">
      <w:pPr>
        <w:pStyle w:val="B1"/>
      </w:pPr>
      <w:r w:rsidRPr="00990165">
        <w:tab/>
        <w:t xml:space="preserve">If the Serving GW is relocated, the PDN GW shall send one or more "end marker" packets on the old path immediately after switching the path in order to assist the reordering function in the target </w:t>
      </w:r>
      <w:r w:rsidR="00AD079E"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00AD079E" w:rsidRPr="00AD079E">
        <w:rPr>
          <w:noProof/>
        </w:rPr>
        <w:t>eNodeB</w:t>
      </w:r>
      <w:r w:rsidRPr="00990165">
        <w:t xml:space="preserve"> or source S4 SGSN.</w:t>
      </w:r>
    </w:p>
    <w:p w14:paraId="44174ADE" w14:textId="3350674F" w:rsidR="00E47172" w:rsidRPr="00990165" w:rsidRDefault="00E47172" w:rsidP="00E47172">
      <w:pPr>
        <w:pStyle w:val="B1"/>
      </w:pPr>
      <w:r w:rsidRPr="00990165">
        <w:t>11.</w:t>
      </w:r>
      <w:r w:rsidRPr="00990165">
        <w:tab/>
        <w:t xml:space="preserve">The Serving GW updates its bearer context. This allows the Serving GW to route bearer PDUs to the PDN GW when received from </w:t>
      </w:r>
      <w:r w:rsidR="00AD079E" w:rsidRPr="00AD079E">
        <w:rPr>
          <w:noProof/>
        </w:rPr>
        <w:t>eNodeB</w:t>
      </w:r>
      <w:r w:rsidRPr="00990165">
        <w:t>.</w:t>
      </w:r>
    </w:p>
    <w:p w14:paraId="4C9FFE77" w14:textId="77777777" w:rsidR="00E47172" w:rsidRDefault="00E47172" w:rsidP="00E47172">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30F1F093" w14:textId="77777777" w:rsidR="00E47172" w:rsidRPr="00990165" w:rsidRDefault="00E47172" w:rsidP="00E47172">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4CA70CF8" w14:textId="77777777" w:rsidR="00E47172" w:rsidRDefault="00E47172" w:rsidP="00E47172">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3FA97091" w14:textId="77777777" w:rsidR="00E47172" w:rsidRDefault="00E47172" w:rsidP="00E47172">
      <w:pPr>
        <w:pStyle w:val="B2"/>
      </w:pPr>
      <w:r>
        <w:t>-</w:t>
      </w:r>
      <w:r>
        <w:tab/>
        <w:t>Otherwise, if separation of S11-U from S1-U is not required, the Serving GW includes the Serving GW IP address and TEID for S11-U in Create Session Response.</w:t>
      </w:r>
    </w:p>
    <w:p w14:paraId="625048C9" w14:textId="610B6B2B" w:rsidR="00E47172" w:rsidRPr="00990165" w:rsidRDefault="00E47172" w:rsidP="00E47172">
      <w:pPr>
        <w:pStyle w:val="B1"/>
      </w:pPr>
      <w:r w:rsidRPr="00990165">
        <w:tab/>
        <w:t xml:space="preserve">When the MME receives the Create Session Response message, the MME checks if there is a "Availability after DDN Failure" monitoring event or a "UE Reachability" monitoring event configured for the UE in the MME and in such a case sends an event notification (see </w:t>
      </w:r>
      <w:r w:rsidR="00A57149" w:rsidRPr="00990165">
        <w:t>TS</w:t>
      </w:r>
      <w:r w:rsidR="00A57149">
        <w:t> </w:t>
      </w:r>
      <w:r w:rsidR="00A57149" w:rsidRPr="00990165">
        <w:t>23.682</w:t>
      </w:r>
      <w:r w:rsidR="00A57149">
        <w:t> </w:t>
      </w:r>
      <w:r w:rsidR="00A57149" w:rsidRPr="00990165">
        <w:t>[</w:t>
      </w:r>
      <w:r w:rsidRPr="00990165">
        <w:t>74] for further information).</w:t>
      </w:r>
    </w:p>
    <w:p w14:paraId="3D052641" w14:textId="77777777" w:rsidR="00E47172" w:rsidRPr="00990165" w:rsidRDefault="00E47172" w:rsidP="00E47172">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09996049" w14:textId="19856FEA" w:rsidR="00E47172" w:rsidRPr="00990165" w:rsidRDefault="00E47172" w:rsidP="00E47172">
      <w:pPr>
        <w:pStyle w:val="B1"/>
      </w:pPr>
      <w:r w:rsidRPr="00990165">
        <w:tab/>
        <w:t xml:space="preserve">If there are no subscription data in the new MME for this UE, or for some network sharing scenario (e.g. GWCN) if the PLMN-ID of the TAI supplied by the </w:t>
      </w:r>
      <w:r w:rsidR="00AD079E"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C0F8DBC" w14:textId="77777777" w:rsidR="00E47172" w:rsidRPr="00990165" w:rsidRDefault="00E47172" w:rsidP="00E47172">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BBD4E7F" w14:textId="77777777" w:rsidR="00E47172" w:rsidRPr="00990165" w:rsidRDefault="00E47172" w:rsidP="00E4717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87938E1" w14:textId="77777777" w:rsidR="00E47172" w:rsidRPr="00990165" w:rsidRDefault="00E47172" w:rsidP="00E47172">
      <w:pPr>
        <w:pStyle w:val="B1"/>
      </w:pPr>
      <w:r w:rsidRPr="00990165">
        <w:tab/>
        <w:t>If the MME determines that only the UE SRVCC capability has changed, the MME sends a Notify Request to the HSS to inform about the changed UE SRVCC capability.</w:t>
      </w:r>
    </w:p>
    <w:p w14:paraId="2D87C1F1" w14:textId="77777777" w:rsidR="00E47172" w:rsidRPr="00990165" w:rsidRDefault="00E47172" w:rsidP="00E47172">
      <w:pPr>
        <w:pStyle w:val="B1"/>
      </w:pPr>
      <w:r w:rsidRPr="00990165">
        <w:tab/>
        <w:t>If all the EPS bearers of the UE have emergency ARP value, the new MME may skip the update location procedure or proceed even if the update location fails.</w:t>
      </w:r>
    </w:p>
    <w:p w14:paraId="4C2808DA" w14:textId="77777777" w:rsidR="00E47172" w:rsidRDefault="00E47172" w:rsidP="00E47172">
      <w:pPr>
        <w:pStyle w:val="B1"/>
      </w:pPr>
      <w:r>
        <w:tab/>
        <w:t>If the UE is RLOS attached, the new MME skips the Update Location procedure.</w:t>
      </w:r>
    </w:p>
    <w:p w14:paraId="36E865EB" w14:textId="77777777" w:rsidR="00E47172" w:rsidRPr="00990165" w:rsidRDefault="00E47172" w:rsidP="00E47172">
      <w:pPr>
        <w:pStyle w:val="B1"/>
      </w:pPr>
      <w:r w:rsidRPr="00990165">
        <w:t>13.</w:t>
      </w:r>
      <w:r w:rsidRPr="00990165">
        <w:tab/>
        <w:t>The HSS sends the message Cancel Location (IMSI, Cancellation Type) to the old MME with Cancellation Type set to Update Procedure.</w:t>
      </w:r>
    </w:p>
    <w:p w14:paraId="0C9AB03B" w14:textId="77777777" w:rsidR="00E47172" w:rsidRPr="00990165" w:rsidRDefault="00E47172" w:rsidP="00E47172">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5678254" w14:textId="77777777" w:rsidR="00E47172" w:rsidRPr="00990165" w:rsidRDefault="00E47172" w:rsidP="00E47172">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0EFFA184" w14:textId="77777777" w:rsidR="00E47172" w:rsidRPr="00990165" w:rsidRDefault="00E47172" w:rsidP="00E47172">
      <w:pPr>
        <w:pStyle w:val="B1"/>
      </w:pPr>
      <w:r w:rsidRPr="00990165">
        <w:t>16.</w:t>
      </w:r>
      <w:r w:rsidRPr="00990165">
        <w:tab/>
        <w:t>The RNC responds with an Iu Release Complete message.</w:t>
      </w:r>
    </w:p>
    <w:p w14:paraId="7FE405FD" w14:textId="77777777" w:rsidR="00E47172" w:rsidRPr="00990165" w:rsidRDefault="00E47172" w:rsidP="00E47172">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9C6AE39" w14:textId="77777777" w:rsidR="00E47172" w:rsidRPr="00990165" w:rsidRDefault="00E47172" w:rsidP="00E47172">
      <w:pPr>
        <w:pStyle w:val="B1"/>
      </w:pPr>
      <w:r w:rsidRPr="00990165">
        <w:tab/>
        <w:t>The subscription data may contain Enhanced Coverage Restricted parameter. If received from the HSS, MME stores this Enhanced Coverage Restricted parameter in the MME MM context.</w:t>
      </w:r>
    </w:p>
    <w:p w14:paraId="0616AF88" w14:textId="77777777" w:rsidR="00E47172" w:rsidRDefault="00E47172" w:rsidP="00E47172">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2F589A52" w14:textId="77777777" w:rsidR="00E47172" w:rsidRDefault="00E47172" w:rsidP="00E47172">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7525122E" w14:textId="77777777" w:rsidR="00E47172" w:rsidRPr="00990165" w:rsidRDefault="00E47172" w:rsidP="00E47172">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A37591C" w14:textId="77777777" w:rsidR="00E47172" w:rsidRPr="00990165" w:rsidRDefault="00E47172" w:rsidP="00E4717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8625E51" w14:textId="77777777" w:rsidR="00E47172" w:rsidRPr="00990165" w:rsidRDefault="00E47172" w:rsidP="00E47172">
      <w:pPr>
        <w:pStyle w:val="B1"/>
      </w:pPr>
      <w:r w:rsidRPr="00990165">
        <w:tab/>
        <w:t>If all checks are successful then the new MME constructs a context for the UE.</w:t>
      </w:r>
    </w:p>
    <w:p w14:paraId="60C9066A" w14:textId="4DC29386" w:rsidR="00E47172" w:rsidRPr="00990165" w:rsidRDefault="00E47172" w:rsidP="00E47172">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rsidR="00AD079E">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1B080B2B" w14:textId="77777777" w:rsidR="00E47172" w:rsidRPr="00990165" w:rsidRDefault="00E47172" w:rsidP="00E47172">
      <w:pPr>
        <w:pStyle w:val="B1"/>
      </w:pPr>
      <w:r w:rsidRPr="00990165">
        <w:tab/>
        <w:t>If the MME has not changed, step 11 triggers the release of the EPS bearer resources at the old Serving GW.</w:t>
      </w:r>
    </w:p>
    <w:p w14:paraId="1EA1315D" w14:textId="77777777" w:rsidR="00E47172" w:rsidRPr="00990165" w:rsidRDefault="00E47172" w:rsidP="00E47172">
      <w:pPr>
        <w:pStyle w:val="B1"/>
      </w:pPr>
      <w:r w:rsidRPr="00990165">
        <w:t>19.</w:t>
      </w:r>
      <w:r w:rsidRPr="00990165">
        <w:tab/>
        <w:t>The Serving GW acknowledges with Delete Session Response (Cause) messages. The Serving GW discards any packets buffered for the UE.</w:t>
      </w:r>
    </w:p>
    <w:p w14:paraId="28EF6DDD" w14:textId="77777777" w:rsidR="00E47172" w:rsidRPr="00990165" w:rsidRDefault="00E47172" w:rsidP="00E47172">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04569027" w14:textId="77777777" w:rsidR="00E47172" w:rsidRPr="00990165" w:rsidRDefault="00E47172" w:rsidP="00E47172">
      <w:pPr>
        <w:pStyle w:val="B2"/>
      </w:pPr>
      <w:r w:rsidRPr="00990165">
        <w:t>-</w:t>
      </w:r>
      <w:r w:rsidRPr="00990165">
        <w:tab/>
        <w:t>The MME rejects the Tracking Area Update Request with an appropriate cause to the UE.</w:t>
      </w:r>
    </w:p>
    <w:p w14:paraId="07E4EBFB" w14:textId="77777777" w:rsidR="00E47172" w:rsidRPr="00990165" w:rsidRDefault="00E47172" w:rsidP="00E4717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6FB20D1" w14:textId="25B09B6D" w:rsidR="006E407A" w:rsidRDefault="006E407A" w:rsidP="00E47172">
      <w:pPr>
        <w:pStyle w:val="B1"/>
      </w:pPr>
      <w:r>
        <w:tab/>
        <w:t xml:space="preserve">If the TAU request message includes </w:t>
      </w:r>
      <w:r w:rsidR="00E362FD">
        <w:t>P</w:t>
      </w:r>
      <w:r>
        <w:t xml:space="preserve">aging </w:t>
      </w:r>
      <w:r w:rsidR="00E362FD">
        <w:t>R</w:t>
      </w:r>
      <w:r>
        <w:t xml:space="preserve">estriction </w:t>
      </w:r>
      <w:r w:rsidR="00E362FD">
        <w:t>I</w:t>
      </w:r>
      <w:r>
        <w:t xml:space="preserve">nformation, the MME stores it for this UE, then enforces it in the </w:t>
      </w:r>
      <w:r w:rsidR="00E362FD">
        <w:t>N</w:t>
      </w:r>
      <w:r>
        <w:t xml:space="preserve">etwork </w:t>
      </w:r>
      <w:r w:rsidR="00E362FD">
        <w:t>T</w:t>
      </w:r>
      <w:r>
        <w:t xml:space="preserve">riggered </w:t>
      </w:r>
      <w:r w:rsidR="00E362FD">
        <w:t>S</w:t>
      </w:r>
      <w:r>
        <w:t xml:space="preserve">ervice </w:t>
      </w:r>
      <w:r w:rsidR="00E362FD">
        <w:t>R</w:t>
      </w:r>
      <w:r>
        <w:t xml:space="preserve">equest procedure as described in clause 5.3.4.3. If the TAU Request message does not include any </w:t>
      </w:r>
      <w:r w:rsidR="00E362FD">
        <w:t>P</w:t>
      </w:r>
      <w:r>
        <w:t xml:space="preserve">aging </w:t>
      </w:r>
      <w:r w:rsidR="00E362FD">
        <w:t>R</w:t>
      </w:r>
      <w:r>
        <w:t xml:space="preserve">estriction </w:t>
      </w:r>
      <w:r w:rsidR="00E362FD">
        <w:t>I</w:t>
      </w:r>
      <w:r>
        <w:t xml:space="preserve">nformation, the MME shall delete any stored </w:t>
      </w:r>
      <w:r w:rsidR="00E362FD">
        <w:t>P</w:t>
      </w:r>
      <w:r>
        <w:t xml:space="preserve">aging </w:t>
      </w:r>
      <w:r w:rsidR="00E362FD">
        <w:t>R</w:t>
      </w:r>
      <w:r>
        <w:t xml:space="preserve">estriction </w:t>
      </w:r>
      <w:r w:rsidR="00E362FD">
        <w:t>I</w:t>
      </w:r>
      <w:r>
        <w:t>nformation for this UE and stop restricting paging accordingly.</w:t>
      </w:r>
    </w:p>
    <w:p w14:paraId="46902C7F" w14:textId="45375D08" w:rsidR="006E407A" w:rsidRDefault="006E407A" w:rsidP="00E47172">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43DBE6B" w14:textId="40DF2992" w:rsidR="00E47172" w:rsidRPr="00990165" w:rsidRDefault="00E47172" w:rsidP="00E47172">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r w:rsidR="00BB2307">
        <w:t>, Accepted IMSI Offset, Connection Release Supported, Paging Cause</w:t>
      </w:r>
      <w:r w:rsidR="00E362FD">
        <w:t xml:space="preserve"> Indication for Voice Service</w:t>
      </w:r>
      <w:r w:rsidR="00BB2307">
        <w:t xml:space="preserve"> Supported, Reject Paging Request Supported, Paging Restriction Supported, Paging Timing Collision Control Supported</w:t>
      </w:r>
      <w:r w:rsidRPr="00990165">
        <w:t xml:space="preserve">) message to the UE. If the active flag is set the MME may provide the </w:t>
      </w:r>
      <w:r w:rsidR="00AD079E" w:rsidRPr="00AD079E">
        <w:rPr>
          <w:noProof/>
        </w:rPr>
        <w:t>eNodeB</w:t>
      </w:r>
      <w:r w:rsidRPr="00990165">
        <w:t xml:space="preserve"> with Handover </w:t>
      </w:r>
      <w:r w:rsidRPr="00990165">
        <w:lastRenderedPageBreak/>
        <w:t xml:space="preserve">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w:t>
      </w:r>
      <w:r w:rsidR="00A57149" w:rsidRPr="00990165">
        <w:t>TS</w:t>
      </w:r>
      <w:r w:rsidR="00A57149">
        <w:t> </w:t>
      </w:r>
      <w:r w:rsidR="00A57149" w:rsidRPr="00990165">
        <w:t>36.300</w:t>
      </w:r>
      <w:r w:rsidR="00A57149">
        <w:t> </w:t>
      </w:r>
      <w:r w:rsidR="00A57149" w:rsidRPr="00990165">
        <w:t>[</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FBEFE96" w14:textId="77777777" w:rsidR="00E47172" w:rsidRPr="00990165" w:rsidRDefault="00E47172" w:rsidP="00E47172">
      <w:pPr>
        <w:pStyle w:val="B1"/>
      </w:pPr>
      <w:r w:rsidRPr="00990165">
        <w:tab/>
        <w:t>For UE using CIoT EPS Optimisation without any activated PDN connection, there is no EPS bearer status included in the TAU Accept message.</w:t>
      </w:r>
    </w:p>
    <w:p w14:paraId="5D39BA19" w14:textId="77777777" w:rsidR="00E47172" w:rsidRPr="00990165" w:rsidRDefault="00E47172" w:rsidP="00E47172">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AA549CC" w14:textId="77777777" w:rsidR="00E47172" w:rsidRDefault="00E47172" w:rsidP="00E47172">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20CBC21" w14:textId="77777777" w:rsidR="00E47172" w:rsidRDefault="00E47172" w:rsidP="00E47172">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3D99E720" w14:textId="0FEFE3CB" w:rsidR="00E47172" w:rsidRPr="00990165" w:rsidRDefault="00E47172" w:rsidP="00E4717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00AD079E"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44485C0" w14:textId="77777777" w:rsidR="00E47172" w:rsidRPr="00990165" w:rsidRDefault="00E47172" w:rsidP="00E47172">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3CC0066" w14:textId="7A00202F" w:rsidR="00E47172" w:rsidRPr="00990165" w:rsidRDefault="00E47172" w:rsidP="00E47172">
      <w:pPr>
        <w:pStyle w:val="B1"/>
      </w:pPr>
      <w:r w:rsidRPr="00990165">
        <w:tab/>
        <w:t xml:space="preserve">If the MME did not receive the Voice Support Match Indicator in the MM Context, then the MME may send a UE Radio Capability Match Request to the </w:t>
      </w:r>
      <w:r w:rsidR="00AD079E" w:rsidRPr="00AD079E">
        <w:rPr>
          <w:noProof/>
        </w:rPr>
        <w:t>eNodeB</w:t>
      </w:r>
      <w:r w:rsidRPr="00990165">
        <w:t xml:space="preserve"> as described in clause 5.3.14. If the MME hasn't received Voice Support Match Indicator from the </w:t>
      </w:r>
      <w:r w:rsidR="00AD079E"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438273E" w14:textId="77777777" w:rsidR="00E47172" w:rsidRPr="00990165" w:rsidRDefault="00E47172" w:rsidP="00E47172">
      <w:pPr>
        <w:pStyle w:val="B2"/>
      </w:pPr>
      <w:r w:rsidRPr="00990165">
        <w:t>-</w:t>
      </w:r>
      <w:r w:rsidRPr="00990165">
        <w:tab/>
        <w:t>If the MME has evaluated the support of IMS Voice over PS Sessions, see clause 4.3.5.8, and</w:t>
      </w:r>
    </w:p>
    <w:p w14:paraId="1946355D" w14:textId="77777777" w:rsidR="00E47172" w:rsidRPr="00990165" w:rsidRDefault="00E47172" w:rsidP="00E47172">
      <w:pPr>
        <w:pStyle w:val="B2"/>
      </w:pPr>
      <w:r w:rsidRPr="00990165">
        <w:t>-</w:t>
      </w:r>
      <w:r w:rsidRPr="00990165">
        <w:tab/>
        <w:t>If the MME determines that it needs to update the Homogeneous Support of IMS Voice over PS Sessions, see clause 4.3.5.8A.</w:t>
      </w:r>
    </w:p>
    <w:p w14:paraId="357A0156" w14:textId="360A4887" w:rsidR="00E47172" w:rsidRPr="00990165" w:rsidRDefault="00E47172" w:rsidP="00E47172">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00A57149" w:rsidRPr="00990165">
        <w:t>TS</w:t>
      </w:r>
      <w:r w:rsidR="00A57149">
        <w:t> </w:t>
      </w:r>
      <w:r w:rsidR="00A57149" w:rsidRPr="00990165">
        <w:t>23.271</w:t>
      </w:r>
      <w:r w:rsidR="00A57149">
        <w:t> </w:t>
      </w:r>
      <w:r w:rsidR="00A57149" w:rsidRPr="00990165">
        <w:t>[</w:t>
      </w:r>
      <w:r w:rsidRPr="00990165">
        <w:t>57].</w:t>
      </w:r>
      <w:r>
        <w:t xml:space="preserve"> Indication for support of 15 EPS bearers per UE indicates the network support for up to 15 EPS bearers per UE as defined in clause 4.12.</w:t>
      </w:r>
    </w:p>
    <w:p w14:paraId="2491FDD6" w14:textId="77777777" w:rsidR="00E47172" w:rsidRPr="00990165" w:rsidRDefault="00E47172" w:rsidP="00E4717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0FC3BA0F" w14:textId="3E6F5207" w:rsidR="00E47172" w:rsidRDefault="00E47172" w:rsidP="00E47172">
      <w:pPr>
        <w:pStyle w:val="B1"/>
      </w:pPr>
      <w:r>
        <w:lastRenderedPageBreak/>
        <w:tab/>
        <w:t xml:space="preserve">If the UE provided the UE paging probability information in Step 2, the MME takes it into account when generating the WUS Assistance Information. If the MME has determined WUS Assistance Information for the UE, the MME shall send the WUS Assistance Information to the UE (see </w:t>
      </w:r>
      <w:r w:rsidR="00A57149">
        <w:t>TS 36.300 [</w:t>
      </w:r>
      <w:r>
        <w:t>5]).</w:t>
      </w:r>
    </w:p>
    <w:p w14:paraId="62C59795" w14:textId="77777777" w:rsidR="00E47172" w:rsidRPr="00990165" w:rsidRDefault="00E47172" w:rsidP="00E47172">
      <w:pPr>
        <w:pStyle w:val="B1"/>
      </w:pPr>
      <w:r w:rsidRPr="00990165">
        <w:tab/>
        <w:t>When receiving the TAU Accept message and there is no ISR Activated indication the UE shall set its TIN to "GUTI".</w:t>
      </w:r>
    </w:p>
    <w:p w14:paraId="51550991" w14:textId="77777777" w:rsidR="00E47172" w:rsidRPr="00990165" w:rsidRDefault="00E47172" w:rsidP="00E47172">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465CE2BB" w14:textId="77777777" w:rsidR="00E47172" w:rsidRPr="00990165" w:rsidRDefault="00E47172" w:rsidP="00E47172">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472FEB7" w14:textId="560568C5" w:rsidR="00E47172" w:rsidRPr="00990165" w:rsidRDefault="00E47172" w:rsidP="00E4717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rsidR="00AD079E">
        <w:t>information, the RAN</w:t>
      </w:r>
      <w:r w:rsidRPr="00990165">
        <w:t xml:space="preserve"> may perform differentiated treatment for CSG and non-CSG members.</w:t>
      </w:r>
    </w:p>
    <w:p w14:paraId="7AA2AA10" w14:textId="77777777" w:rsidR="00E47172" w:rsidRPr="00990165" w:rsidRDefault="00E47172" w:rsidP="00E47172">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D63241E" w14:textId="77777777" w:rsidR="00E47172" w:rsidRDefault="00E47172" w:rsidP="00E47172">
      <w:pPr>
        <w:pStyle w:val="B1"/>
      </w:pPr>
      <w:r>
        <w:tab/>
        <w:t>If the UE receives a Service Gap Time in the TAU Accept message, the UE shall store this parameter and apply Service Gap Control (see clause 4.3.17.9).</w:t>
      </w:r>
    </w:p>
    <w:p w14:paraId="6F6D79EC" w14:textId="77777777" w:rsidR="00E47172" w:rsidRPr="00EC67E9" w:rsidRDefault="00E47172" w:rsidP="00E47172">
      <w:pPr>
        <w:pStyle w:val="B1"/>
      </w:pPr>
      <w:r>
        <w:tab/>
      </w:r>
      <w:r w:rsidRPr="00EC67E9">
        <w:t>If the UE has indicated support for dual connectivity with NR in the TAU Request and the UE is not allowed to use NR as Secondary RAT, the MME indicates that to the UE in the TAU Accept message.</w:t>
      </w:r>
    </w:p>
    <w:p w14:paraId="55EB4992" w14:textId="7B7268EB" w:rsidR="00E47172" w:rsidRDefault="00E47172" w:rsidP="00E47172">
      <w:pPr>
        <w:pStyle w:val="B1"/>
      </w:pPr>
      <w:r>
        <w:tab/>
        <w:t xml:space="preserve">If the user plane setup is performed and if RACS is supported and MME has UE Radio Capability ID in UE context, valid for the PLMN the UE is currently in, it signals the UE Radio Capability ID to the </w:t>
      </w:r>
      <w:r w:rsidR="00AD079E" w:rsidRPr="00AD079E">
        <w:rPr>
          <w:noProof/>
        </w:rPr>
        <w:t>eNodeB</w:t>
      </w:r>
      <w:r>
        <w:t xml:space="preserve"> as defined in clause 5.11.3a. If the </w:t>
      </w:r>
      <w:r w:rsidR="00AD079E" w:rsidRPr="00AD079E">
        <w:rPr>
          <w:noProof/>
        </w:rPr>
        <w:t>eNodeB</w:t>
      </w:r>
      <w:r>
        <w:t xml:space="preserve"> does not have mapping between the specific UE Radio Capability ID and the UE radio capabilities, it shall use the procedure described in </w:t>
      </w:r>
      <w:r w:rsidR="00A57149">
        <w:t>TS 36.413 [</w:t>
      </w:r>
      <w:r>
        <w:t>36] to retrieve the mapping from the Core Network.</w:t>
      </w:r>
    </w:p>
    <w:p w14:paraId="3E72432D" w14:textId="77777777" w:rsidR="00E47172" w:rsidRDefault="00E47172" w:rsidP="00E4717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87E6B8" w14:textId="77777777" w:rsidR="00E47172" w:rsidRDefault="00E47172" w:rsidP="00E47172">
      <w:pPr>
        <w:pStyle w:val="B1"/>
      </w:pPr>
      <w:r>
        <w:tab/>
        <w:t>If the UE had included a UE Specific DRX parameter for NB-IoT in the Tracking Area Update Request, the MME includes the Accepted NB-IoT DRX parameter.</w:t>
      </w:r>
    </w:p>
    <w:p w14:paraId="40BF2CAB" w14:textId="3F22D1B1" w:rsidR="00BB2307" w:rsidRDefault="00E362FD" w:rsidP="00E47172">
      <w:pPr>
        <w:pStyle w:val="B1"/>
      </w:pPr>
      <w:r>
        <w:tab/>
      </w:r>
      <w:r w:rsidR="00BB2307">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4B20DB9" w14:textId="03475934" w:rsidR="00BB2307" w:rsidRDefault="00BB2307" w:rsidP="00E47172">
      <w:pPr>
        <w:pStyle w:val="B1"/>
      </w:pPr>
      <w:r>
        <w:tab/>
        <w:t>If a Multi-USIM UE does not provide a Requested IMSI Offset in step 1, the MME erases any alternative IMSI value in the UE context.</w:t>
      </w:r>
    </w:p>
    <w:p w14:paraId="78E42BEE" w14:textId="695F13F6" w:rsidR="00E362FD" w:rsidRDefault="00E362FD" w:rsidP="00BE0734">
      <w:pPr>
        <w:pStyle w:val="NO"/>
      </w:pPr>
      <w:r>
        <w:t>NOTE 8:</w:t>
      </w:r>
      <w:r>
        <w:tab/>
        <w:t>The MME does not remove IMSI Offset value if the Tracking Area Update Request is for periodic Tracking Area Update.</w:t>
      </w:r>
    </w:p>
    <w:p w14:paraId="4DDD4C36" w14:textId="3980D234" w:rsidR="00BB2307" w:rsidRDefault="00BB2307" w:rsidP="00E47172">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w:t>
      </w:r>
      <w:r w:rsidR="00E362FD">
        <w:t xml:space="preserve"> Indication for Voice Service</w:t>
      </w:r>
      <w:r>
        <w:t xml:space="preserve"> Supported, Reject Paging Request Supported, Paging Restriction Supported and Paging Timing Collision Control Supported indications. The MME shall</w:t>
      </w:r>
      <w:r w:rsidR="00E362FD">
        <w:t xml:space="preserve"> only</w:t>
      </w:r>
      <w:r>
        <w:t xml:space="preserve"> indicate Paging Restriction Supported together with either Connection Release Supported or Reject Paging Request Supported. The UE shall only use Multi-USIM specific features that the MME indicated as being supported.</w:t>
      </w:r>
      <w:r w:rsidR="002716A9">
        <w:t xml:space="preserve"> In the case of Emergency attached UE, the MME shall not indicate support for any Multi-USIM feature to the UE.</w:t>
      </w:r>
    </w:p>
    <w:p w14:paraId="38AB04B9" w14:textId="5B5458BE" w:rsidR="00E47172" w:rsidRPr="00990165" w:rsidRDefault="00E47172" w:rsidP="00E47172">
      <w:pPr>
        <w:pStyle w:val="B1"/>
      </w:pPr>
      <w:r w:rsidRPr="00990165">
        <w:lastRenderedPageBreak/>
        <w:t>21.</w:t>
      </w:r>
      <w:r w:rsidRPr="00990165">
        <w:tab/>
        <w:t>If GUTI was included in the TAU Accept,</w:t>
      </w:r>
      <w:r w:rsidR="00BB2307">
        <w:t xml:space="preserve"> or the MME indicates an Accepted IMSI Offset to the UE in step 20,</w:t>
      </w:r>
      <w:r w:rsidRPr="00990165">
        <w:t xml:space="preserve"> the UE acknowledges the received message by returning a TAU Complete message to the MME.</w:t>
      </w:r>
    </w:p>
    <w:p w14:paraId="13E10BEB" w14:textId="77777777" w:rsidR="00E47172" w:rsidRPr="00990165" w:rsidRDefault="00E47172" w:rsidP="00E47172">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3B9300A0" w14:textId="0481F6DD" w:rsidR="00E47172" w:rsidRPr="00990165" w:rsidRDefault="00E47172" w:rsidP="00E47172">
      <w:pPr>
        <w:pStyle w:val="NO"/>
      </w:pPr>
      <w:r w:rsidRPr="00990165">
        <w:t>NOTE </w:t>
      </w:r>
      <w:r w:rsidR="00E362FD">
        <w:t>9</w:t>
      </w:r>
      <w:r w:rsidRPr="00990165">
        <w:t>:</w:t>
      </w:r>
      <w:r w:rsidRPr="00990165">
        <w:tab/>
        <w:t>The new MME may initiate E</w:t>
      </w:r>
      <w:r w:rsidRPr="00990165">
        <w:noBreakHyphen/>
        <w:t xml:space="preserve">RAB establishment (see </w:t>
      </w:r>
      <w:r w:rsidR="00A57149" w:rsidRPr="00990165">
        <w:t>TS</w:t>
      </w:r>
      <w:r w:rsidR="00A57149">
        <w:t> </w:t>
      </w:r>
      <w:r w:rsidR="00A57149" w:rsidRPr="00990165">
        <w:t>36.413</w:t>
      </w:r>
      <w:r w:rsidR="00A57149">
        <w:t> </w:t>
      </w:r>
      <w:r w:rsidR="00A57149" w:rsidRPr="00990165">
        <w:t>[</w:t>
      </w:r>
      <w:r w:rsidRPr="00990165">
        <w:t>36]) after execution of the security functions, or wait until completion of the TA update procedure. For the UE, E</w:t>
      </w:r>
      <w:r w:rsidRPr="00990165">
        <w:noBreakHyphen/>
        <w:t xml:space="preserve">RAB establishment may occur </w:t>
      </w:r>
      <w:r w:rsidR="00AD079E">
        <w:t>any time</w:t>
      </w:r>
      <w:r w:rsidRPr="00990165">
        <w:t xml:space="preserve"> after the TA update request is sent.</w:t>
      </w:r>
    </w:p>
    <w:p w14:paraId="118BD431" w14:textId="3F5B0BD2" w:rsidR="00E47172" w:rsidRPr="00990165" w:rsidRDefault="00E47172" w:rsidP="00E47172">
      <w:r w:rsidRPr="00990165">
        <w:t xml:space="preserve">In the case of a rejected tracking area update operation, due to regional subscription, roaming restrictions or access restrictions (see </w:t>
      </w:r>
      <w:r w:rsidR="00A57149" w:rsidRPr="00990165">
        <w:t>TS</w:t>
      </w:r>
      <w:r w:rsidR="00A57149">
        <w:t> </w:t>
      </w:r>
      <w:r w:rsidR="00A57149" w:rsidRPr="00990165">
        <w:t>23.221</w:t>
      </w:r>
      <w:r w:rsidR="00A57149">
        <w:t> </w:t>
      </w:r>
      <w:r w:rsidR="00A57149" w:rsidRPr="00990165">
        <w:t>[</w:t>
      </w:r>
      <w:r w:rsidRPr="00990165">
        <w:t xml:space="preserve">27] and </w:t>
      </w:r>
      <w:r w:rsidR="00A57149" w:rsidRPr="00990165">
        <w:t>TS</w:t>
      </w:r>
      <w:r w:rsidR="00A57149">
        <w:t> </w:t>
      </w:r>
      <w:r w:rsidR="00A57149" w:rsidRPr="00990165">
        <w:t>23.008</w:t>
      </w:r>
      <w:r w:rsidR="00A57149">
        <w:t> </w:t>
      </w:r>
      <w:r w:rsidR="00A57149" w:rsidRPr="00990165">
        <w:t>[</w:t>
      </w:r>
      <w:r w:rsidRPr="00990165">
        <w:t>28]) the new MME should not construct an MM context for the UE. In the case of receiving the subscriber data from HSS, the new MME may construct an MM context and store the subscriber data for the UE to optimi</w:t>
      </w:r>
      <w:r>
        <w:t>s</w:t>
      </w:r>
      <w:r w:rsidRPr="00990165">
        <w:t xml:space="preserve">e signalling between the MME and the HSS. A reject shall be returned to the UE with an appropriate cause and the S1 connection shall be released. Upon return to idle, the UE shall act according to </w:t>
      </w:r>
      <w:r w:rsidR="00A57149" w:rsidRPr="00990165">
        <w:t>TS</w:t>
      </w:r>
      <w:r w:rsidR="00A57149">
        <w:t> </w:t>
      </w:r>
      <w:r w:rsidR="00A57149" w:rsidRPr="00990165">
        <w:t>23.122</w:t>
      </w:r>
      <w:r w:rsidR="00A57149">
        <w:t> </w:t>
      </w:r>
      <w:r w:rsidR="00A57149" w:rsidRPr="00990165">
        <w:t>[</w:t>
      </w:r>
      <w:r w:rsidRPr="00990165">
        <w:t>10].</w:t>
      </w:r>
    </w:p>
    <w:p w14:paraId="3C581C04" w14:textId="77777777" w:rsidR="00E47172" w:rsidRPr="00990165" w:rsidRDefault="00E47172" w:rsidP="00E47172">
      <w:r w:rsidRPr="00990165">
        <w:t>The new MME shall determine the Maximum APN restriction based on the received APN Restriction of each bearer context in the Context Response message and then store the new Maximum APN restriction value.</w:t>
      </w:r>
    </w:p>
    <w:p w14:paraId="1B37927B" w14:textId="77777777" w:rsidR="00E47172" w:rsidRPr="00990165" w:rsidRDefault="00E47172" w:rsidP="00E4717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3DFB4808" w14:textId="77777777" w:rsidR="00E47172" w:rsidRPr="00990165" w:rsidRDefault="00E47172" w:rsidP="00E47172">
      <w:r w:rsidRPr="00990165">
        <w:t>The new MME shall not deactivate emergency service related EPS bearers, i.e. EPS bearers with ARP value reserved for emergency services.</w:t>
      </w:r>
    </w:p>
    <w:p w14:paraId="6C074274" w14:textId="5715665A" w:rsidR="00E47172" w:rsidRPr="00990165" w:rsidRDefault="00E47172" w:rsidP="00E47172">
      <w:pPr>
        <w:pStyle w:val="NO"/>
      </w:pPr>
      <w:r w:rsidRPr="00990165">
        <w:t>NOTE </w:t>
      </w:r>
      <w:r w:rsidR="00E362FD">
        <w:t>10</w:t>
      </w:r>
      <w:r w:rsidRPr="00990165">
        <w:t>:</w:t>
      </w:r>
      <w:r w:rsidRPr="00990165">
        <w:tab/>
        <w:t xml:space="preserve">If MS (UE) was in PMM-CONNECTED state the bearer contexts are sent already in the Forward Relocation Request message as described in the clause "Serving RNS relocation procedures" of </w:t>
      </w:r>
      <w:r w:rsidR="00A57149" w:rsidRPr="00990165">
        <w:t>TS</w:t>
      </w:r>
      <w:r w:rsidR="00A57149">
        <w:t> </w:t>
      </w:r>
      <w:r w:rsidR="00A57149" w:rsidRPr="00990165">
        <w:t>23.060</w:t>
      </w:r>
      <w:r w:rsidR="00A57149">
        <w:t> </w:t>
      </w:r>
      <w:r w:rsidR="00A57149" w:rsidRPr="00990165">
        <w:t>[</w:t>
      </w:r>
      <w:r w:rsidRPr="00990165">
        <w:t>7].</w:t>
      </w:r>
    </w:p>
    <w:p w14:paraId="6D8D5D64" w14:textId="77777777" w:rsidR="00E47172" w:rsidRPr="00990165" w:rsidRDefault="00E47172" w:rsidP="00E47172">
      <w:r w:rsidRPr="00990165">
        <w:t>If the tracking area update procedure fails a maximum allowable number of times, or if the MME returns a Tracking Area Update Reject (Cause) message, the UE shall enter EMM DEREGISTERED state.</w:t>
      </w:r>
    </w:p>
    <w:p w14:paraId="6344ABE7" w14:textId="022F1472" w:rsidR="00E47172" w:rsidRDefault="00E47172" w:rsidP="00E47172">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w:t>
      </w:r>
      <w:r w:rsidR="00A57149" w:rsidRPr="00990165">
        <w:t>TS</w:t>
      </w:r>
      <w:r w:rsidR="00A57149">
        <w:t> </w:t>
      </w:r>
      <w:r w:rsidR="00A57149" w:rsidRPr="00990165">
        <w:t>24.301</w:t>
      </w:r>
      <w:r w:rsidR="00A57149">
        <w:t> </w:t>
      </w:r>
      <w:r w:rsidR="00A57149" w:rsidRPr="00990165">
        <w:t>[</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330052C" w14:textId="6E4E710E" w:rsidR="00EA1FBE" w:rsidRPr="00EA1FBE" w:rsidRDefault="00EA1FBE" w:rsidP="00EA1FB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A1FBE">
        <w:rPr>
          <w:color w:val="FFFFFF"/>
        </w:rPr>
        <w:t xml:space="preserve">**** </w:t>
      </w:r>
      <w:r>
        <w:rPr>
          <w:color w:val="FFFFFF"/>
        </w:rPr>
        <w:t xml:space="preserve">NEXT </w:t>
      </w:r>
      <w:r w:rsidRPr="00EA1FBE">
        <w:rPr>
          <w:color w:val="FFFFFF"/>
        </w:rPr>
        <w:t>CHANGE ****</w:t>
      </w:r>
    </w:p>
    <w:p w14:paraId="264672CC" w14:textId="77777777" w:rsidR="00E47172" w:rsidRPr="00990165" w:rsidRDefault="00E47172" w:rsidP="00E47172">
      <w:pPr>
        <w:pStyle w:val="Heading4"/>
      </w:pPr>
      <w:bookmarkStart w:id="143" w:name="_Toc19171948"/>
      <w:bookmarkStart w:id="144" w:name="_Toc27844239"/>
      <w:bookmarkStart w:id="145" w:name="_Toc36134397"/>
      <w:bookmarkStart w:id="146" w:name="_Toc45176080"/>
      <w:bookmarkStart w:id="147" w:name="_Toc51762110"/>
      <w:bookmarkStart w:id="148" w:name="_Toc51762595"/>
      <w:bookmarkStart w:id="149" w:name="_Toc51763078"/>
      <w:bookmarkStart w:id="150" w:name="_Toc98847643"/>
      <w:r w:rsidRPr="00990165">
        <w:lastRenderedPageBreak/>
        <w:t>5.3.3.2</w:t>
      </w:r>
      <w:r w:rsidRPr="00990165">
        <w:tab/>
        <w:t>E-UTRAN Tracking Area Update without S</w:t>
      </w:r>
      <w:r w:rsidRPr="00990165">
        <w:noBreakHyphen/>
        <w:t>GW Change</w:t>
      </w:r>
      <w:bookmarkEnd w:id="143"/>
      <w:bookmarkEnd w:id="144"/>
      <w:bookmarkEnd w:id="145"/>
      <w:bookmarkEnd w:id="146"/>
      <w:bookmarkEnd w:id="147"/>
      <w:bookmarkEnd w:id="148"/>
      <w:bookmarkEnd w:id="149"/>
      <w:bookmarkEnd w:id="150"/>
    </w:p>
    <w:bookmarkStart w:id="151" w:name="_MON_1299048645"/>
    <w:bookmarkStart w:id="152" w:name="_MON_1299048702"/>
    <w:bookmarkStart w:id="153" w:name="_MON_1299048720"/>
    <w:bookmarkStart w:id="154" w:name="_MON_1299266800"/>
    <w:bookmarkStart w:id="155" w:name="_MON_1299306777"/>
    <w:bookmarkStart w:id="156" w:name="_MON_1299389665"/>
    <w:bookmarkStart w:id="157" w:name="_MON_1299389796"/>
    <w:bookmarkStart w:id="158" w:name="_MON_1303038812"/>
    <w:bookmarkStart w:id="159" w:name="_MON_1299048431"/>
    <w:bookmarkStart w:id="160" w:name="_MON_1299048566"/>
    <w:bookmarkStart w:id="161" w:name="_MON_1299048618"/>
    <w:bookmarkStart w:id="162" w:name="_MON_1299048625"/>
    <w:bookmarkEnd w:id="151"/>
    <w:bookmarkEnd w:id="152"/>
    <w:bookmarkEnd w:id="153"/>
    <w:bookmarkEnd w:id="154"/>
    <w:bookmarkEnd w:id="155"/>
    <w:bookmarkEnd w:id="156"/>
    <w:bookmarkEnd w:id="157"/>
    <w:bookmarkEnd w:id="158"/>
    <w:bookmarkEnd w:id="159"/>
    <w:bookmarkEnd w:id="160"/>
    <w:bookmarkEnd w:id="161"/>
    <w:bookmarkEnd w:id="162"/>
    <w:bookmarkStart w:id="163" w:name="_MON_1299048639"/>
    <w:bookmarkEnd w:id="163"/>
    <w:p w14:paraId="77AEBB32" w14:textId="77777777" w:rsidR="00E47172" w:rsidRPr="00990165" w:rsidRDefault="00E47172" w:rsidP="00E47172">
      <w:pPr>
        <w:pStyle w:val="TH"/>
      </w:pPr>
      <w:r w:rsidRPr="00990165">
        <w:object w:dxaOrig="9359" w:dyaOrig="10799" w14:anchorId="3BBB31F3">
          <v:shape id="_x0000_i1027" type="#_x0000_t75" style="width:467.4pt;height:540pt" o:ole="">
            <v:imagedata r:id="rId27" o:title=""/>
          </v:shape>
          <o:OLEObject Type="Embed" ProgID="Word.Picture.8" ShapeID="_x0000_i1027" DrawAspect="Content" ObjectID="_1714284345" r:id="rId28"/>
        </w:object>
      </w:r>
    </w:p>
    <w:p w14:paraId="05506B1F" w14:textId="77777777" w:rsidR="00E47172" w:rsidRPr="00990165" w:rsidRDefault="00E47172" w:rsidP="00E47172">
      <w:pPr>
        <w:pStyle w:val="TF"/>
      </w:pPr>
      <w:r w:rsidRPr="00990165">
        <w:t>Figure 5.3.3.2-1: E-UTRAN Tracking Area Update without S</w:t>
      </w:r>
      <w:r w:rsidRPr="00990165">
        <w:noBreakHyphen/>
        <w:t>GW change</w:t>
      </w:r>
    </w:p>
    <w:p w14:paraId="792A44C6" w14:textId="1AEB2582" w:rsidR="00E47172" w:rsidRPr="00990165" w:rsidRDefault="00E47172" w:rsidP="00E47172">
      <w:pPr>
        <w:pStyle w:val="NO"/>
      </w:pPr>
      <w:r w:rsidRPr="00990165">
        <w:t>NOTE 1:</w:t>
      </w:r>
      <w:r w:rsidRPr="00990165">
        <w:tab/>
        <w:t xml:space="preserve">For a PMIP-based S5/S8, procedure steps (A) are defined in </w:t>
      </w:r>
      <w:r w:rsidR="00A57149" w:rsidRPr="00990165">
        <w:t>TS</w:t>
      </w:r>
      <w:r w:rsidR="00A57149">
        <w:t> </w:t>
      </w:r>
      <w:r w:rsidR="00A57149" w:rsidRPr="00990165">
        <w:t>23.402</w:t>
      </w:r>
      <w:r w:rsidR="00A57149">
        <w:t> </w:t>
      </w:r>
      <w:r w:rsidR="00A57149" w:rsidRPr="00990165">
        <w:t>[</w:t>
      </w:r>
      <w:r w:rsidRPr="00990165">
        <w:t>2]. Steps 12 and 14 concern GTP based S5/S8.</w:t>
      </w:r>
    </w:p>
    <w:p w14:paraId="659D48D4" w14:textId="77777777" w:rsidR="00E47172" w:rsidRPr="00990165" w:rsidRDefault="00E47172" w:rsidP="00E47172">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5DFFD23E" w14:textId="77777777" w:rsidR="00E47172" w:rsidRPr="00990165" w:rsidRDefault="00E47172" w:rsidP="00E47172">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A317D93" w14:textId="77777777" w:rsidR="00E47172" w:rsidRPr="00990165" w:rsidRDefault="00E47172" w:rsidP="00E47172">
      <w:pPr>
        <w:pStyle w:val="B1"/>
      </w:pPr>
      <w:r w:rsidRPr="00990165">
        <w:t>1.</w:t>
      </w:r>
      <w:r w:rsidRPr="00990165">
        <w:tab/>
        <w:t>One of the triggers described in clause 5.3.3.0 for starting the TAU procedure occurs.</w:t>
      </w:r>
    </w:p>
    <w:p w14:paraId="17AB3D35" w14:textId="62B018C5" w:rsidR="00E47172" w:rsidRPr="00990165" w:rsidRDefault="00E47172" w:rsidP="00E47172">
      <w:pPr>
        <w:pStyle w:val="B1"/>
      </w:pPr>
      <w:r w:rsidRPr="00990165">
        <w:t>2.</w:t>
      </w:r>
      <w:r w:rsidRPr="00990165">
        <w:tab/>
        <w:t xml:space="preserve">The UE initiates a TAU procedure by sending, to the </w:t>
      </w:r>
      <w:r w:rsidR="00AD079E"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r w:rsidR="00BB2307">
        <w:t>, Requested IMSI Offset</w:t>
      </w:r>
      <w:r w:rsidR="002716A9">
        <w: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F57D4B3" w14:textId="77777777" w:rsidR="00E47172" w:rsidRPr="00990165" w:rsidRDefault="00E47172" w:rsidP="00E47172">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0787A495" w14:textId="77777777" w:rsidR="00E47172" w:rsidRPr="00990165" w:rsidRDefault="00E47172" w:rsidP="00E4717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9C19B87" w14:textId="77777777" w:rsidR="00E47172" w:rsidRPr="00990165" w:rsidRDefault="00E47172" w:rsidP="00E4717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3787B1D" w14:textId="77777777" w:rsidR="00E47172" w:rsidRPr="00990165" w:rsidRDefault="00E47172" w:rsidP="00E47172">
      <w:pPr>
        <w:pStyle w:val="B1"/>
      </w:pPr>
      <w:r w:rsidRPr="00990165">
        <w:tab/>
        <w:t>Alternatively, when a UE only supports E-UTRAN, it identifies itself with the old GUTI and sets the Old GUTI Type to 'native'.</w:t>
      </w:r>
    </w:p>
    <w:p w14:paraId="1017BEC3" w14:textId="55FE67CF" w:rsidR="00E47172" w:rsidRPr="00990165" w:rsidRDefault="00E47172" w:rsidP="00E47172">
      <w:pPr>
        <w:pStyle w:val="B1"/>
      </w:pPr>
      <w:r w:rsidRPr="00990165">
        <w:tab/>
        <w:t xml:space="preserve">The RRC parameter "old GUMMEI" takes its value from the identifier that is signalled as the old GUTI according to the rules above. For a combined MME/SGSN the </w:t>
      </w:r>
      <w:r w:rsidR="00AD079E" w:rsidRPr="00AD079E">
        <w:rPr>
          <w:noProof/>
        </w:rPr>
        <w:t>eNodeB</w:t>
      </w:r>
      <w:r w:rsidRPr="00990165">
        <w:t xml:space="preserve"> is configured to route the MME</w:t>
      </w:r>
      <w:r w:rsidRPr="00990165">
        <w:noBreakHyphen/>
        <w:t xml:space="preserve">code(s) of this combined node to the same combined node. This </w:t>
      </w:r>
      <w:r w:rsidR="00AD079E"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00AD079E" w:rsidRPr="00AD079E">
        <w:rPr>
          <w:noProof/>
        </w:rPr>
        <w:t>eNodeB</w:t>
      </w:r>
      <w:r w:rsidRPr="00990165">
        <w:t xml:space="preserve"> configuration may also be used for separate nodes to avoid changing nodes in the pool caused by inter RAT mobility.</w:t>
      </w:r>
    </w:p>
    <w:p w14:paraId="79FDED4B" w14:textId="14523BDB" w:rsidR="00E47172" w:rsidRPr="00990165" w:rsidRDefault="00E47172" w:rsidP="00E47172">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w:t>
      </w:r>
      <w:r w:rsidR="00A57149" w:rsidRPr="00990165">
        <w:t>TS</w:t>
      </w:r>
      <w:r w:rsidR="00A57149">
        <w:t> </w:t>
      </w:r>
      <w:r w:rsidR="00A57149" w:rsidRPr="00990165">
        <w:t>33.401</w:t>
      </w:r>
      <w:r w:rsidR="00A57149">
        <w:t> </w:t>
      </w:r>
      <w:r w:rsidR="00A57149" w:rsidRPr="00990165">
        <w:t>[</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1D8547C4" w14:textId="77777777" w:rsidR="00E47172" w:rsidRDefault="00E47172" w:rsidP="00E47172">
      <w:pPr>
        <w:pStyle w:val="B1"/>
      </w:pPr>
      <w:r>
        <w:tab/>
        <w:t>In the RRC connection establishment signalling associated with the TAU Request, the UE indicates its support of the CIoT EPS Optimisations relevant for MME selection.</w:t>
      </w:r>
    </w:p>
    <w:p w14:paraId="1D1EE4E0" w14:textId="77777777" w:rsidR="00E47172" w:rsidRPr="00990165" w:rsidRDefault="00E47172" w:rsidP="00E47172">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453F2178" w14:textId="77777777" w:rsidR="00E47172" w:rsidRPr="00990165" w:rsidRDefault="00E47172" w:rsidP="00E4717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1F3C5FF" w14:textId="77777777" w:rsidR="00E47172" w:rsidRPr="00990165" w:rsidRDefault="00E47172" w:rsidP="00E47172">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1FFF9377" w14:textId="77777777" w:rsidR="00E47172" w:rsidRPr="00990165" w:rsidRDefault="00E47172" w:rsidP="00E47172">
      <w:pPr>
        <w:pStyle w:val="B1"/>
      </w:pPr>
      <w:r w:rsidRPr="00990165">
        <w:lastRenderedPageBreak/>
        <w:tab/>
        <w:t>The UE sets the voice domain preference and UE's usage setting according to its configuration, as described in clause 4.3.5.9.</w:t>
      </w:r>
    </w:p>
    <w:p w14:paraId="2AC90F2D" w14:textId="77777777" w:rsidR="00E47172" w:rsidRPr="00990165" w:rsidRDefault="00E47172" w:rsidP="00E47172">
      <w:pPr>
        <w:pStyle w:val="B1"/>
      </w:pPr>
      <w:r w:rsidRPr="00990165">
        <w:tab/>
        <w:t>The UE includes extended idle mode DRX parameters information element if it needs to enable extended idle mode DRX, even if extended idle mode DRX parameters were already negotiated before.</w:t>
      </w:r>
    </w:p>
    <w:p w14:paraId="7E580E1B" w14:textId="77777777" w:rsidR="00E47172" w:rsidRPr="00990165" w:rsidRDefault="00E47172" w:rsidP="00E47172">
      <w:pPr>
        <w:pStyle w:val="B1"/>
      </w:pPr>
      <w:r w:rsidRPr="00990165">
        <w:tab/>
        <w:t>If a UE includes a Preferred Network Behaviour, this defines the Network Behaviour the UE is expecting to be available in the network as defined in clause 4.3.5.10.</w:t>
      </w:r>
    </w:p>
    <w:p w14:paraId="13221D12" w14:textId="6332D949" w:rsidR="00E47172" w:rsidRDefault="00E47172" w:rsidP="00E47172">
      <w:pPr>
        <w:pStyle w:val="B1"/>
      </w:pPr>
      <w:r>
        <w:tab/>
        <w:t>If the UE supports RACS as defined in clause 5.11.3a, and if the UE is provisioned with a UE Radio Capability ID for use in the selected PLMN (i.e.</w:t>
      </w:r>
      <w:r w:rsidR="00AD079E">
        <w:t xml:space="preserve"> </w:t>
      </w:r>
      <w:r>
        <w:t>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561DE551" w14:textId="53F338E7" w:rsidR="002716A9" w:rsidRDefault="002716A9" w:rsidP="00E47172">
      <w:pPr>
        <w:pStyle w:val="B1"/>
      </w:pPr>
      <w:r>
        <w:tab/>
        <w:t>If a Multi-USIM UE wants to enter ECM-IDLE state it includes the Release Request indication and optionally provides Paging Restriction Information.</w:t>
      </w:r>
    </w:p>
    <w:p w14:paraId="3B50524C" w14:textId="5C918811" w:rsidR="00BB2307" w:rsidRDefault="00BB2307" w:rsidP="00E47172">
      <w:pPr>
        <w:pStyle w:val="B1"/>
      </w:pPr>
      <w:r>
        <w:tab/>
        <w:t>If a Multi-USIM UE needs to modify the Paging Occasions in order to avoid paging collisions, it sends a Requested IMSI Offset to the MME, in order to signal an alternative IMSI as described in clause 4.3.33.</w:t>
      </w:r>
    </w:p>
    <w:p w14:paraId="1EC1E760" w14:textId="25CCC28D" w:rsidR="00E47172" w:rsidRPr="00990165" w:rsidRDefault="00E47172" w:rsidP="00E47172">
      <w:pPr>
        <w:pStyle w:val="B1"/>
      </w:pPr>
      <w:r w:rsidRPr="00990165">
        <w:t>3.</w:t>
      </w:r>
      <w:r w:rsidRPr="00990165">
        <w:tab/>
        <w:t xml:space="preserve">The </w:t>
      </w:r>
      <w:r w:rsidR="00AD079E"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00AD079E" w:rsidRPr="00AD079E">
        <w:rPr>
          <w:noProof/>
        </w:rPr>
        <w:t>eNodeB</w:t>
      </w:r>
      <w:r w:rsidRPr="00990165">
        <w:t xml:space="preserve">, or the GUMMEI is not available or the UE indicates that the TAU procedure was triggered by load re-balancing, the </w:t>
      </w:r>
      <w:r w:rsidR="00AD079E" w:rsidRPr="00AD079E">
        <w:rPr>
          <w:noProof/>
        </w:rPr>
        <w:t>eNodeB</w:t>
      </w:r>
      <w:r w:rsidRPr="00990165">
        <w:t xml:space="preserve"> selects the MME as described in clause 4.3.8.3 on "MME Selection Function". The </w:t>
      </w:r>
      <w:r w:rsidR="00AD079E"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00AD079E" w:rsidRPr="00AD079E">
        <w:rPr>
          <w:noProof/>
        </w:rPr>
        <w:t>eNodeB</w:t>
      </w:r>
      <w:r w:rsidRPr="00990165">
        <w:t xml:space="preserve"> includes the Local Home Network ID in the Initial UE Message and in Uplink NAS Transport message if the target cell is in a Local Home Network.</w:t>
      </w:r>
    </w:p>
    <w:p w14:paraId="0FD60B52" w14:textId="16B6580E"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217CFA2B" w14:textId="4096DB56" w:rsidR="00E47172" w:rsidRDefault="00E47172" w:rsidP="00E4717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00AD079E" w:rsidRPr="00AD079E">
        <w:rPr>
          <w:noProof/>
        </w:rPr>
        <w:t>eNodeB</w:t>
      </w:r>
      <w:r>
        <w:t xml:space="preserve"> as described in clause 5.11.3a.</w:t>
      </w:r>
    </w:p>
    <w:p w14:paraId="12FB9214" w14:textId="6242BF6E" w:rsidR="000D0479" w:rsidRDefault="000D0479" w:rsidP="00E47172">
      <w:pPr>
        <w:pStyle w:val="B1"/>
      </w:pPr>
      <w:r>
        <w:tab/>
        <w:t>In the case of satellite access for Cellular IoT, the MME may verify the UE location</w:t>
      </w:r>
      <w:ins w:id="164" w:author="Hietalahti, Hannu (Nokia - FI/Oulu)" w:date="2022-05-16T19:21:00Z">
        <w:r w:rsidR="00EC15E0" w:rsidRPr="00EC15E0">
          <w:rPr>
            <w:highlight w:val="cyan"/>
            <w:rPrChange w:id="165" w:author="Hietalahti, Hannu (Nokia - FI/Oulu)" w:date="2022-05-16T19:21:00Z">
              <w:rPr/>
            </w:rPrChange>
          </w:rPr>
          <w:t xml:space="preserve"> and</w:t>
        </w:r>
      </w:ins>
      <w:r>
        <w:t xml:space="preserve"> </w:t>
      </w:r>
      <w:ins w:id="166" w:author="MediaTek Inc." w:date="2022-05-02T17:37:00Z">
        <w:r w:rsidR="000F59F4">
          <w:t xml:space="preserve">determine </w:t>
        </w:r>
      </w:ins>
      <w:ins w:id="167" w:author="Hietalahti, Hannu (Nokia - FI/Oulu)" w:date="2022-05-03T11:17:00Z">
        <w:r w:rsidR="00AA4B81">
          <w:t xml:space="preserve">whether </w:t>
        </w:r>
      </w:ins>
      <w:ins w:id="168" w:author="MediaTek Inc." w:date="2022-05-02T17:37:00Z">
        <w:r w:rsidR="000F59F4">
          <w:t xml:space="preserve">the PLMN is allowed to operate at the UE location, </w:t>
        </w:r>
      </w:ins>
      <w:r>
        <w:t xml:space="preserve">as described in clause 4.13.4. If the UE receives a TAU Reject message with </w:t>
      </w:r>
      <w:ins w:id="169" w:author="MediaTek Inc." w:date="2022-05-02T17:43:00Z">
        <w:r w:rsidR="000F59F4">
          <w:t>c</w:t>
        </w:r>
      </w:ins>
      <w:ins w:id="170" w:author="MediaTek Inc." w:date="2022-05-02T17:38:00Z">
        <w:r w:rsidR="000F59F4">
          <w:t xml:space="preserve">ause </w:t>
        </w:r>
      </w:ins>
      <w:ins w:id="171" w:author="MediaTek Inc." w:date="2022-05-02T17:43:00Z">
        <w:r w:rsidR="000F59F4">
          <w:t>value</w:t>
        </w:r>
      </w:ins>
      <w:ins w:id="172" w:author="Hietalahti, Hannu (Nokia - FI/Oulu)" w:date="2022-05-03T11:17:00Z">
        <w:r w:rsidR="00AA4B81">
          <w:t xml:space="preserve"> indicating that the selected PLMN is not allowed to operate at the present UE location,</w:t>
        </w:r>
      </w:ins>
      <w:ins w:id="173" w:author="MediaTek Inc." w:date="2022-05-02T17:43:00Z">
        <w:r w:rsidR="000F59F4">
          <w:t xml:space="preserve"> </w:t>
        </w:r>
      </w:ins>
      <w:del w:id="174" w:author="MediaTek Inc." w:date="2022-05-02T17:38:00Z">
        <w:r w:rsidDel="000F59F4">
          <w:delText xml:space="preserve">the country in which the UE is located, </w:delText>
        </w:r>
      </w:del>
      <w:r>
        <w:t xml:space="preserve">the UE shall attempt to </w:t>
      </w:r>
      <w:del w:id="175" w:author="MediaTek Inc." w:date="2022-05-02T17:38:00Z">
        <w:r w:rsidDel="000F59F4">
          <w:delText>register to</w:delText>
        </w:r>
      </w:del>
      <w:ins w:id="176" w:author="MediaTek Inc." w:date="2022-05-02T17:38:00Z">
        <w:r w:rsidR="000F59F4">
          <w:t>select</w:t>
        </w:r>
      </w:ins>
      <w:r>
        <w:t xml:space="preserve"> a PLMN </w:t>
      </w:r>
      <w:del w:id="177" w:author="MediaTek Inc." w:date="2022-05-02T17:38:00Z">
        <w:r w:rsidDel="000F59F4">
          <w:delText xml:space="preserve">that is allowed to operate in the country for the UE location </w:delText>
        </w:r>
      </w:del>
      <w:r>
        <w:t xml:space="preserve">as specified in </w:t>
      </w:r>
      <w:r w:rsidR="00A57149">
        <w:t>TS 23.122 [</w:t>
      </w:r>
      <w:r>
        <w:t>10].</w:t>
      </w:r>
    </w:p>
    <w:p w14:paraId="529611FF" w14:textId="1CE186C2" w:rsidR="00E47172" w:rsidRPr="00990165" w:rsidRDefault="00E47172" w:rsidP="00E47172">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23D3D53" w14:textId="77777777" w:rsidR="00E47172" w:rsidRPr="00990165" w:rsidRDefault="00E47172" w:rsidP="00E4717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2668340" w14:textId="77777777" w:rsidR="00E47172" w:rsidRDefault="00E47172" w:rsidP="00E47172">
      <w:pPr>
        <w:pStyle w:val="B1"/>
      </w:pPr>
      <w:r>
        <w:tab/>
        <w:t>If a RLOS attached UE is not successfully authenticated in the old MME and/or the Context Request cannot be validated, the old MME continues the procedure with sending a Context Response and starting the existing timer.</w:t>
      </w:r>
    </w:p>
    <w:p w14:paraId="11C60FE2" w14:textId="77777777" w:rsidR="00E47172" w:rsidRPr="00990165" w:rsidRDefault="00E47172" w:rsidP="00E47172">
      <w:pPr>
        <w:pStyle w:val="B1"/>
      </w:pPr>
      <w:r w:rsidRPr="00990165">
        <w:lastRenderedPageBreak/>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65C1E93" w14:textId="77777777" w:rsidR="00E47172" w:rsidRPr="00990165" w:rsidRDefault="00E47172" w:rsidP="00E47172">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470DE690" w14:textId="7DAAE771" w:rsidR="00E47172" w:rsidRPr="00990165" w:rsidRDefault="00E47172" w:rsidP="00E47172">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xml:space="preserve">,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w:t>
      </w:r>
      <w:r w:rsidR="00A57149" w:rsidRPr="00990165">
        <w:t>TS</w:t>
      </w:r>
      <w:r w:rsidR="00A57149">
        <w:t> </w:t>
      </w:r>
      <w:r w:rsidR="00A57149" w:rsidRPr="00990165">
        <w:t>33.401</w:t>
      </w:r>
      <w:r w:rsidR="00A57149">
        <w:t> </w:t>
      </w:r>
      <w:r w:rsidR="00A57149" w:rsidRPr="00990165">
        <w:t>[</w:t>
      </w:r>
      <w:r w:rsidRPr="00990165">
        <w:t>41] gives further details on the transfer of security related information.</w:t>
      </w:r>
    </w:p>
    <w:p w14:paraId="7B52F135" w14:textId="77777777" w:rsidR="00E47172" w:rsidRPr="00990165" w:rsidRDefault="00E47172" w:rsidP="00E47172">
      <w:pPr>
        <w:pStyle w:val="B1"/>
      </w:pPr>
      <w:r w:rsidRPr="00990165">
        <w:tab/>
        <w:t>Change to Report flag is included by the old MME or the old S4 SGSN if reporting of change of UE Time Zone, or Serving Network, or both towards Serving GW / PDN GW was deferred by the old MME or old S4 SGSN.</w:t>
      </w:r>
    </w:p>
    <w:p w14:paraId="37FC88B9" w14:textId="77777777" w:rsidR="00E47172" w:rsidRPr="00990165" w:rsidRDefault="00E47172" w:rsidP="00E47172">
      <w:pPr>
        <w:pStyle w:val="B1"/>
      </w:pPr>
      <w:r w:rsidRPr="00990165">
        <w:tab/>
        <w:t>If the Context Response message did not include IMEISV and the MME does not already store the IMEISV of the UE, the MME shall retrieve the ME Identity (IMEISV) from the UE.</w:t>
      </w:r>
    </w:p>
    <w:p w14:paraId="6E15EE75" w14:textId="77777777" w:rsidR="00E47172" w:rsidRPr="00990165" w:rsidRDefault="00E47172" w:rsidP="00E47172">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5A69E2C2" w14:textId="77777777" w:rsidR="00E47172" w:rsidRPr="00990165" w:rsidRDefault="00E47172" w:rsidP="00E47172">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2B2D07D1" w14:textId="77777777" w:rsidR="00E47172" w:rsidRPr="00990165" w:rsidRDefault="00E47172" w:rsidP="00E47172">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991A082" w14:textId="77777777" w:rsidR="00E47172" w:rsidRPr="00990165" w:rsidRDefault="00E47172" w:rsidP="00E47172">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62C79548" w14:textId="77777777" w:rsidR="00E47172" w:rsidRDefault="00E47172" w:rsidP="00E47172">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DB6E751" w14:textId="77777777" w:rsidR="00E47172" w:rsidRPr="00990165" w:rsidRDefault="00E47172" w:rsidP="00E4717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CD4C115" w14:textId="77777777" w:rsidR="00E47172" w:rsidRPr="00990165" w:rsidRDefault="00E47172" w:rsidP="00E47172">
      <w:pPr>
        <w:pStyle w:val="B1"/>
      </w:pPr>
      <w:r w:rsidRPr="00990165">
        <w:tab/>
        <w:t>For UE using CIoT EPS Optimisation without any activated PDN connection, there is no EPS Bearer Context(s) included in the Context Response message.</w:t>
      </w:r>
    </w:p>
    <w:p w14:paraId="58FFEE03" w14:textId="77777777" w:rsidR="00E47172" w:rsidRPr="00990165" w:rsidRDefault="00E47172" w:rsidP="00E47172">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w:t>
      </w:r>
      <w:r w:rsidRPr="00990165">
        <w:lastRenderedPageBreak/>
        <w:t>procedure specified in clause 5.10.3. The buffered data in the old MME is discarded after receipt of Context Acknowledgement.</w:t>
      </w:r>
    </w:p>
    <w:p w14:paraId="6D5AC972" w14:textId="77777777" w:rsidR="00E47172" w:rsidRDefault="00E47172" w:rsidP="00E47172">
      <w:pPr>
        <w:pStyle w:val="B1"/>
      </w:pPr>
      <w:r>
        <w:tab/>
        <w:t>If the EPS Bearer Context(s) are to be transferred to the new MME, the old MME also includes the Serving GW IP address and TEID for both S1-U and S11-U, if available.</w:t>
      </w:r>
    </w:p>
    <w:p w14:paraId="4EEF0AE1" w14:textId="77777777" w:rsidR="00E47172" w:rsidRDefault="00E47172" w:rsidP="00E47172">
      <w:pPr>
        <w:pStyle w:val="B1"/>
      </w:pPr>
      <w:r>
        <w:tab/>
        <w:t>If the Old MME is aware the UE is a LTE-M UE, it provides the LTE-M UE Indication to the new MME.</w:t>
      </w:r>
    </w:p>
    <w:p w14:paraId="43814C4E" w14:textId="77777777" w:rsidR="00E47172" w:rsidRPr="00990165" w:rsidRDefault="00E47172" w:rsidP="00E4717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2591BC2" w14:textId="3DE6B257" w:rsidR="00E47172" w:rsidRPr="00990165" w:rsidRDefault="00E47172" w:rsidP="00E47172">
      <w:pPr>
        <w:pStyle w:val="B1"/>
      </w:pPr>
      <w:r w:rsidRPr="00990165">
        <w:tab/>
        <w:t xml:space="preserve">If this TAU request is received for a UE which is already in ECM_CONNECTED state and the PLMN-ID of the TAI sent by the </w:t>
      </w:r>
      <w:r w:rsidR="00AD079E" w:rsidRPr="00AD079E">
        <w:rPr>
          <w:noProof/>
        </w:rPr>
        <w:t>eNodeB</w:t>
      </w:r>
      <w:r w:rsidRPr="00990165">
        <w:t xml:space="preserve"> in Step 3 is different from that of the GUTI included in the TAU Request message, the MME shall delay authenticating the UE until after Step 21 (TAU Complete message).</w:t>
      </w:r>
    </w:p>
    <w:p w14:paraId="3F8ACFFF" w14:textId="77777777" w:rsidR="00E47172" w:rsidRPr="00990165" w:rsidRDefault="00E47172" w:rsidP="00E47172">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B5A4067" w14:textId="77777777" w:rsidR="00E47172" w:rsidRPr="00990165" w:rsidRDefault="00E47172" w:rsidP="00E47172">
      <w:pPr>
        <w:pStyle w:val="B1"/>
      </w:pPr>
      <w:r w:rsidRPr="00990165">
        <w:tab/>
        <w:t>If the new MME is configured to allow emergency bearer services for unauthenticated UE the new MME behave as follows:</w:t>
      </w:r>
    </w:p>
    <w:p w14:paraId="6065964B" w14:textId="77777777" w:rsidR="00E47172" w:rsidRPr="00990165" w:rsidRDefault="00E47172" w:rsidP="00E4717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443A426" w14:textId="597607C1" w:rsidR="00E47172" w:rsidRPr="00990165" w:rsidRDefault="00E47172" w:rsidP="00E47172">
      <w:pPr>
        <w:pStyle w:val="B2"/>
      </w:pPr>
      <w:r w:rsidRPr="00990165">
        <w:t>-</w:t>
      </w:r>
      <w:r w:rsidRPr="00990165">
        <w:tab/>
        <w:t xml:space="preserve">where a UE has both emergency and </w:t>
      </w:r>
      <w:r w:rsidR="00AD079E">
        <w:t>non-emergency</w:t>
      </w:r>
      <w:r w:rsidRPr="00990165">
        <w:t xml:space="preserve"> bearer services and authentication fails, the MME continues the Tracking Area Update procedure and deactivates all the non-emergency PDN connections as specified in clause 5.10.3.</w:t>
      </w:r>
    </w:p>
    <w:p w14:paraId="21FD04AC" w14:textId="77777777" w:rsidR="00E47172" w:rsidRDefault="00E47172" w:rsidP="00E47172">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2A8FD2D" w14:textId="77777777" w:rsidR="00E47172" w:rsidRDefault="00E47172" w:rsidP="00E4717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8054DCA" w14:textId="77777777" w:rsidR="00E47172" w:rsidRPr="00990165" w:rsidRDefault="00E47172" w:rsidP="00E47172">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E85F8D4" w14:textId="77777777" w:rsidR="00E47172" w:rsidRPr="00990165" w:rsidRDefault="00E47172" w:rsidP="00E47172">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24A7C192" w14:textId="77777777" w:rsidR="00E47172" w:rsidRPr="00990165" w:rsidRDefault="00E47172" w:rsidP="00E47172">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52B9CEE3" w14:textId="77777777" w:rsidR="00E47172" w:rsidRPr="00990165" w:rsidRDefault="00E47172" w:rsidP="00E47172">
      <w:pPr>
        <w:pStyle w:val="B1"/>
      </w:pPr>
      <w:r w:rsidRPr="00990165">
        <w:lastRenderedPageBreak/>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3D42B3EE" w14:textId="77777777" w:rsidR="00E47172" w:rsidRPr="00990165" w:rsidRDefault="00E47172" w:rsidP="00E47172">
      <w:pPr>
        <w:pStyle w:val="B1"/>
      </w:pPr>
      <w:r w:rsidRPr="00990165">
        <w:tab/>
        <w:t>For UE using CIoT EPS Optimisation without any activated PDN connection, the steps 9, 10, 11, 12 and 13 are skipped.</w:t>
      </w:r>
    </w:p>
    <w:p w14:paraId="42FD86A8" w14:textId="77777777" w:rsidR="00E47172" w:rsidRPr="00990165" w:rsidRDefault="00E47172" w:rsidP="00E47172">
      <w:pPr>
        <w:pStyle w:val="B1"/>
      </w:pPr>
      <w:r w:rsidRPr="00990165">
        <w:t>8.</w:t>
      </w:r>
      <w:r w:rsidRPr="00990165">
        <w:tab/>
        <w:t>Void.</w:t>
      </w:r>
    </w:p>
    <w:p w14:paraId="1323A2AA" w14:textId="77777777" w:rsidR="00E47172" w:rsidRPr="00990165" w:rsidRDefault="00E47172" w:rsidP="00E47172">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5924201C" w14:textId="77777777" w:rsidR="00E47172" w:rsidRPr="00990165" w:rsidRDefault="00E47172" w:rsidP="00E47172">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59F0AF88" w14:textId="77777777" w:rsidR="00E47172" w:rsidRPr="00990165" w:rsidRDefault="00E47172" w:rsidP="00E47172">
      <w:pPr>
        <w:pStyle w:val="NO"/>
      </w:pPr>
      <w:r w:rsidRPr="00990165">
        <w:t>NOTE 6:</w:t>
      </w:r>
      <w:r w:rsidRPr="00990165">
        <w:tab/>
        <w:t>The User CSG Information IE is only sent in step 9 if the "Active flag" is set in the TAU Request message.</w:t>
      </w:r>
    </w:p>
    <w:p w14:paraId="018ADAB0" w14:textId="77777777" w:rsidR="00E47172" w:rsidRPr="00990165" w:rsidRDefault="00E47172" w:rsidP="00E47172">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46F44317" w14:textId="548EDA8E" w:rsidR="00E47172" w:rsidRPr="00990165" w:rsidRDefault="00E47172" w:rsidP="00E47172">
      <w:pPr>
        <w:pStyle w:val="B1"/>
      </w:pPr>
      <w:r w:rsidRPr="00990165">
        <w:tab/>
        <w:t xml:space="preserve">If the new MME receives the EPS bearer context with SCEF, then the new MME updates the SCEF as defined in </w:t>
      </w:r>
      <w:r w:rsidR="00A57149" w:rsidRPr="00990165">
        <w:t>TS</w:t>
      </w:r>
      <w:r w:rsidR="00A57149">
        <w:t> </w:t>
      </w:r>
      <w:r w:rsidR="00A57149" w:rsidRPr="00990165">
        <w:t>23.682</w:t>
      </w:r>
      <w:r w:rsidR="00A57149">
        <w:t> </w:t>
      </w:r>
      <w:r w:rsidR="00A57149" w:rsidRPr="00990165">
        <w:t>[</w:t>
      </w:r>
      <w:r w:rsidRPr="00990165">
        <w:t>74].</w:t>
      </w:r>
    </w:p>
    <w:p w14:paraId="23BEA931" w14:textId="457AB523" w:rsidR="00E47172" w:rsidRPr="00990165" w:rsidRDefault="00E47172" w:rsidP="00E47172">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646D87F4" w14:textId="77777777" w:rsidR="00E47172" w:rsidRDefault="00E47172" w:rsidP="00E4717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9057C99" w14:textId="77777777" w:rsidR="00E47172" w:rsidRPr="00990165" w:rsidRDefault="00E47172" w:rsidP="00E47172">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289D512" w14:textId="77777777" w:rsidR="00E47172" w:rsidRPr="00990165" w:rsidRDefault="00E47172" w:rsidP="00E47172">
      <w:pPr>
        <w:pStyle w:val="B1"/>
      </w:pPr>
      <w:r w:rsidRPr="00990165">
        <w:lastRenderedPageBreak/>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CBFE510" w14:textId="77777777" w:rsidR="00E47172" w:rsidRDefault="00E47172" w:rsidP="00E47172">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28C36244" w14:textId="49B8836E" w:rsidR="00E47172" w:rsidRPr="00990165" w:rsidRDefault="00E47172" w:rsidP="00E47172">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 xml:space="preserve">CAN Session Modification procedure as defined in </w:t>
      </w:r>
      <w:r w:rsidR="00A57149" w:rsidRPr="00990165">
        <w:t>TS</w:t>
      </w:r>
      <w:r w:rsidR="00A57149">
        <w:t> </w:t>
      </w:r>
      <w:r w:rsidR="00A57149" w:rsidRPr="00990165">
        <w:t>23.203</w:t>
      </w:r>
      <w:r w:rsidR="00A57149">
        <w:t> </w:t>
      </w:r>
      <w:r w:rsidR="00A57149" w:rsidRPr="00990165">
        <w:t>[</w:t>
      </w:r>
      <w:r w:rsidRPr="00990165">
        <w:t>6].</w:t>
      </w:r>
    </w:p>
    <w:p w14:paraId="6A9DA12B" w14:textId="77777777" w:rsidR="00E47172" w:rsidRPr="00990165" w:rsidRDefault="00E47172" w:rsidP="00E47172">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3C3CDFFD" w14:textId="77777777" w:rsidR="00E47172" w:rsidRPr="00990165" w:rsidRDefault="00E47172" w:rsidP="00E47172">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0669BFEF" w14:textId="0375AF17" w:rsidR="00E47172" w:rsidRPr="00990165" w:rsidRDefault="00E47172" w:rsidP="00E47172">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00AD079E"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21F4F131" w14:textId="668D618F" w:rsidR="00E47172" w:rsidRPr="00990165" w:rsidRDefault="00E47172" w:rsidP="00E47172">
      <w:pPr>
        <w:pStyle w:val="B1"/>
      </w:pPr>
      <w:r w:rsidRPr="00990165">
        <w:tab/>
        <w:t xml:space="preserve">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w:t>
      </w:r>
      <w:r w:rsidR="00A57149" w:rsidRPr="00990165">
        <w:t>TS</w:t>
      </w:r>
      <w:r w:rsidR="00A57149">
        <w:t> </w:t>
      </w:r>
      <w:r w:rsidR="00A57149" w:rsidRPr="00990165">
        <w:t>23.682</w:t>
      </w:r>
      <w:r w:rsidR="00A57149">
        <w:t> </w:t>
      </w:r>
      <w:r w:rsidR="00A57149" w:rsidRPr="00990165">
        <w:t>[</w:t>
      </w:r>
      <w:r w:rsidRPr="00990165">
        <w:t>74] for further information).</w:t>
      </w:r>
    </w:p>
    <w:p w14:paraId="4CD5B593" w14:textId="77777777" w:rsidR="00E47172" w:rsidRPr="00990165" w:rsidRDefault="00E47172" w:rsidP="00E47172">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3DA39AE6" w14:textId="77777777" w:rsidR="00E47172" w:rsidRPr="00990165" w:rsidRDefault="00E47172" w:rsidP="00E47172">
      <w:pPr>
        <w:pStyle w:val="B1"/>
      </w:pPr>
      <w:r w:rsidRPr="00990165">
        <w:tab/>
        <w:t>The buffered DL data is sent to the UE as described in steps 12-14 of clause 5.3.4B.3.</w:t>
      </w:r>
    </w:p>
    <w:p w14:paraId="487A42DE" w14:textId="77777777" w:rsidR="00E47172" w:rsidRPr="00990165" w:rsidRDefault="00E47172" w:rsidP="00E47172">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15642C45" w14:textId="02B6B74F" w:rsidR="00E47172" w:rsidRPr="00990165" w:rsidRDefault="00E47172" w:rsidP="00E47172">
      <w:pPr>
        <w:pStyle w:val="B1"/>
      </w:pPr>
      <w:r w:rsidRPr="00990165">
        <w:tab/>
        <w:t xml:space="preserve">If there are no subscription data in the new MME for this UE, or for some network sharing scenario (e.g. GWCN) if the PLMN-ID of the TAI supplied by the </w:t>
      </w:r>
      <w:r w:rsidR="00AD079E"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F0322F1" w14:textId="77777777" w:rsidR="00E47172" w:rsidRPr="00990165" w:rsidRDefault="00E47172" w:rsidP="00E47172">
      <w:pPr>
        <w:pStyle w:val="NO"/>
      </w:pPr>
      <w:r w:rsidRPr="00990165">
        <w:lastRenderedPageBreak/>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6604327" w14:textId="77777777" w:rsidR="00E47172" w:rsidRPr="00990165" w:rsidRDefault="00E47172" w:rsidP="00E4717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5FD1392" w14:textId="77777777" w:rsidR="00E47172" w:rsidRPr="00990165" w:rsidRDefault="00E47172" w:rsidP="00E47172">
      <w:pPr>
        <w:pStyle w:val="B1"/>
      </w:pPr>
      <w:r w:rsidRPr="00990165">
        <w:tab/>
        <w:t>If the MME determines that only the UE SRVCC capability has changed, the MME sends a Notify Request to the HSS to inform about the changed UE SRVCC capability.</w:t>
      </w:r>
    </w:p>
    <w:p w14:paraId="38E4B12A" w14:textId="77777777" w:rsidR="00E47172" w:rsidRPr="00990165" w:rsidRDefault="00E47172" w:rsidP="00E47172">
      <w:pPr>
        <w:pStyle w:val="B1"/>
      </w:pPr>
      <w:r w:rsidRPr="00990165">
        <w:tab/>
        <w:t>If all the EPS bearers of the UE have emergency ARP value, the new MME may skip the update location procedure or proceed even if the update location fails.</w:t>
      </w:r>
    </w:p>
    <w:p w14:paraId="386D6C07" w14:textId="77777777" w:rsidR="00E47172" w:rsidRDefault="00E47172" w:rsidP="00E47172">
      <w:pPr>
        <w:pStyle w:val="B1"/>
      </w:pPr>
      <w:r>
        <w:tab/>
        <w:t>If the UE is RLOS attached, the new MME skips the update location procedure and the TAU procedure proceeds.</w:t>
      </w:r>
    </w:p>
    <w:p w14:paraId="58D6253A" w14:textId="77777777" w:rsidR="00E47172" w:rsidRPr="00990165" w:rsidRDefault="00E47172" w:rsidP="00E47172">
      <w:pPr>
        <w:pStyle w:val="B1"/>
      </w:pPr>
      <w:r w:rsidRPr="00990165">
        <w:t>15.</w:t>
      </w:r>
      <w:r w:rsidRPr="00990165">
        <w:tab/>
        <w:t>The HSS sends a Cancel Location (IMSI, Cancellation type) message to the old MME with a Cancellation Type set to Update Procedure.</w:t>
      </w:r>
    </w:p>
    <w:p w14:paraId="2A5F165C" w14:textId="77777777" w:rsidR="00E47172" w:rsidRPr="00990165" w:rsidRDefault="00E47172" w:rsidP="00E47172">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1CE99DAB" w14:textId="77777777" w:rsidR="00E47172" w:rsidRPr="00990165" w:rsidRDefault="00E47172" w:rsidP="00E47172">
      <w:pPr>
        <w:pStyle w:val="NO"/>
      </w:pPr>
      <w:r w:rsidRPr="00990165">
        <w:t>NOTE 9:</w:t>
      </w:r>
      <w:r w:rsidRPr="00990165">
        <w:tab/>
        <w:t>ISR Activated is never indicated from new to old MME.</w:t>
      </w:r>
    </w:p>
    <w:p w14:paraId="49525F38" w14:textId="77777777" w:rsidR="00E47172" w:rsidRPr="00990165" w:rsidRDefault="00E47172" w:rsidP="00E47172">
      <w:pPr>
        <w:pStyle w:val="B1"/>
      </w:pPr>
      <w:r w:rsidRPr="00990165">
        <w:tab/>
        <w:t>So an old MME deletes all the bearer resources of the UE in any case when the timer started in step 4 expires, which is independent on receiving a Cancel Location message.</w:t>
      </w:r>
    </w:p>
    <w:p w14:paraId="781BC6B9" w14:textId="77777777" w:rsidR="00E47172" w:rsidRPr="00990165" w:rsidRDefault="00E47172" w:rsidP="00E47172">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5CA3B02D" w14:textId="77777777" w:rsidR="00E47172" w:rsidRPr="00990165" w:rsidRDefault="00E47172" w:rsidP="00E47172">
      <w:pPr>
        <w:pStyle w:val="B1"/>
      </w:pPr>
      <w:r w:rsidRPr="00990165">
        <w:t>18.</w:t>
      </w:r>
      <w:r w:rsidRPr="00990165">
        <w:tab/>
        <w:t>The RNC responds with an Iu Release Complete message.</w:t>
      </w:r>
    </w:p>
    <w:p w14:paraId="0EAA89B0" w14:textId="77777777" w:rsidR="00E47172" w:rsidRPr="00990165" w:rsidRDefault="00E47172" w:rsidP="00E47172">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F70E886" w14:textId="77777777" w:rsidR="00E47172" w:rsidRPr="00990165" w:rsidRDefault="00E47172" w:rsidP="00E47172">
      <w:pPr>
        <w:pStyle w:val="B1"/>
      </w:pPr>
      <w:r w:rsidRPr="00990165">
        <w:tab/>
        <w:t>The subscription data may contain Enhanced Coverage Restricted parameter. If received from the HSS, MME stores this Enhanced Coverage Restricted parameter in the MME MM context.</w:t>
      </w:r>
    </w:p>
    <w:p w14:paraId="6995305F" w14:textId="77777777" w:rsidR="00E47172" w:rsidRDefault="00E47172" w:rsidP="00E47172">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B6DA898" w14:textId="77777777" w:rsidR="00E47172" w:rsidRDefault="00E47172" w:rsidP="00E47172">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58E9A144" w14:textId="77777777" w:rsidR="00E47172" w:rsidRPr="00990165" w:rsidRDefault="00E47172" w:rsidP="00E4717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5DC8393" w14:textId="77777777" w:rsidR="00E47172" w:rsidRPr="00990165" w:rsidRDefault="00E47172" w:rsidP="00E47172">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47B05806" w14:textId="77777777" w:rsidR="00E47172" w:rsidRPr="00990165" w:rsidRDefault="00E47172" w:rsidP="00E47172">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532DABCE" w14:textId="77777777" w:rsidR="00E47172" w:rsidRPr="00990165" w:rsidRDefault="00E47172" w:rsidP="00E47172">
      <w:pPr>
        <w:pStyle w:val="B2"/>
      </w:pPr>
      <w:r w:rsidRPr="00990165">
        <w:lastRenderedPageBreak/>
        <w:t>-</w:t>
      </w:r>
      <w:r w:rsidRPr="00990165">
        <w:tab/>
        <w:t>The MME rejects the Tracking Area Update Request with an appropriate cause to the UE.</w:t>
      </w:r>
    </w:p>
    <w:p w14:paraId="1A24DE92" w14:textId="77777777" w:rsidR="00E47172" w:rsidRPr="00990165" w:rsidRDefault="00E47172" w:rsidP="00E4717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AA8A1AC" w14:textId="77777777" w:rsidR="002716A9" w:rsidRDefault="002716A9" w:rsidP="00A57149">
      <w:pPr>
        <w:pStyle w:val="B2"/>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6368ECDE" w14:textId="77777777" w:rsidR="002716A9" w:rsidRDefault="002716A9" w:rsidP="00A57149">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37B4DA0" w14:textId="2CEB3A8A" w:rsidR="00E47172" w:rsidRPr="00990165" w:rsidRDefault="00E47172" w:rsidP="00E47172">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r w:rsidR="00BB2307">
        <w:t>, Accepted IMSI Offset</w:t>
      </w:r>
      <w:r w:rsidRPr="00990165">
        <w:t xml:space="preserve">) message. If the active flag is set the Handover Restriction List may be sent to </w:t>
      </w:r>
      <w:r w:rsidR="00AD079E" w:rsidRPr="00AD079E">
        <w:rPr>
          <w:noProof/>
        </w:rPr>
        <w:t>eNodeB</w:t>
      </w:r>
      <w:r w:rsidRPr="00990165">
        <w:t xml:space="preserve"> as </w:t>
      </w:r>
      <w:r w:rsidR="00AD079E"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w:t>
      </w:r>
      <w:r w:rsidR="00A57149" w:rsidRPr="00990165">
        <w:t>TS</w:t>
      </w:r>
      <w:r w:rsidR="00A57149">
        <w:t> </w:t>
      </w:r>
      <w:r w:rsidR="00A57149" w:rsidRPr="00990165">
        <w:t>36.300</w:t>
      </w:r>
      <w:r w:rsidR="00A57149">
        <w:t> </w:t>
      </w:r>
      <w:r w:rsidR="00A57149" w:rsidRPr="00990165">
        <w:t>[</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7C5DAAA5" w14:textId="77777777" w:rsidR="00E47172" w:rsidRPr="00990165" w:rsidRDefault="00E47172" w:rsidP="00E47172">
      <w:pPr>
        <w:pStyle w:val="B1"/>
      </w:pPr>
      <w:r w:rsidRPr="00990165">
        <w:tab/>
        <w:t>For UE using CIoT EPS Optimisation without any activated PDN connection, there is no EPS bearer status included in the TAU Accept message.</w:t>
      </w:r>
    </w:p>
    <w:p w14:paraId="30686CA3" w14:textId="77777777" w:rsidR="00E47172" w:rsidRPr="00990165" w:rsidRDefault="00E47172" w:rsidP="00E47172">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311C63E3" w14:textId="77777777" w:rsidR="00E47172" w:rsidRDefault="00E47172" w:rsidP="00E47172">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930B78F" w14:textId="77777777" w:rsidR="00E47172" w:rsidRDefault="00E47172" w:rsidP="00E47172">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4CFEB65A" w14:textId="49B49C72" w:rsidR="00E47172" w:rsidRPr="00990165" w:rsidRDefault="00E47172" w:rsidP="00E4717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00AD079E"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2A66685" w14:textId="77777777" w:rsidR="00E47172" w:rsidRPr="00990165" w:rsidRDefault="00E47172" w:rsidP="00E47172">
      <w:pPr>
        <w:pStyle w:val="B1"/>
      </w:pPr>
      <w:r w:rsidRPr="00990165">
        <w:lastRenderedPageBreak/>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4B7F5A1" w14:textId="3AA61AEC" w:rsidR="00E47172" w:rsidRPr="00990165" w:rsidRDefault="00E47172" w:rsidP="00E47172">
      <w:pPr>
        <w:pStyle w:val="B1"/>
      </w:pPr>
      <w:r w:rsidRPr="00990165">
        <w:tab/>
        <w:t xml:space="preserve">The MME checks if there is a "Availability after DDN Failure" monitoring event or a "UE Reachability" monitoring event configured for the UE in the MME for which an event notification has not yet been sent. In such a case an event notification is sent (see </w:t>
      </w:r>
      <w:r w:rsidR="00A57149" w:rsidRPr="00990165">
        <w:t>TS</w:t>
      </w:r>
      <w:r w:rsidR="00A57149">
        <w:t> </w:t>
      </w:r>
      <w:r w:rsidR="00A57149" w:rsidRPr="00990165">
        <w:t>23.682</w:t>
      </w:r>
      <w:r w:rsidR="00A57149">
        <w:t> </w:t>
      </w:r>
      <w:r w:rsidR="00A57149" w:rsidRPr="00990165">
        <w:t>[</w:t>
      </w:r>
      <w:r w:rsidRPr="00990165">
        <w:t>74] for further information).</w:t>
      </w:r>
    </w:p>
    <w:p w14:paraId="4056D7E3" w14:textId="6A6D25D2" w:rsidR="00E47172" w:rsidRPr="00990165" w:rsidRDefault="00E47172" w:rsidP="00E47172">
      <w:pPr>
        <w:pStyle w:val="B1"/>
      </w:pPr>
      <w:r w:rsidRPr="00990165">
        <w:tab/>
        <w:t xml:space="preserve">If the MME did not receive the Voice support match indicator in the MM Context, then the MME may send a UE Radio Capability Match Request to the </w:t>
      </w:r>
      <w:r w:rsidR="00AD079E" w:rsidRPr="00AD079E">
        <w:rPr>
          <w:noProof/>
        </w:rPr>
        <w:t>eNodeB</w:t>
      </w:r>
      <w:r w:rsidRPr="00990165">
        <w:t xml:space="preserve"> as described in clause 5.3.14. If the MME hasn't received Voice support match indicator from the </w:t>
      </w:r>
      <w:r w:rsidR="00AD079E"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5EA4F45B" w14:textId="77777777" w:rsidR="00E47172" w:rsidRPr="00990165" w:rsidRDefault="00E47172" w:rsidP="00E47172">
      <w:pPr>
        <w:pStyle w:val="B2"/>
      </w:pPr>
      <w:r w:rsidRPr="00990165">
        <w:t>-</w:t>
      </w:r>
      <w:r w:rsidRPr="00990165">
        <w:tab/>
        <w:t>If the MME has evaluated the support of IMS Voice over PS Sessions, see clause 4.3.5.8, and</w:t>
      </w:r>
    </w:p>
    <w:p w14:paraId="793F3F8A" w14:textId="77777777" w:rsidR="00E47172" w:rsidRPr="00990165" w:rsidRDefault="00E47172" w:rsidP="00E47172">
      <w:pPr>
        <w:pStyle w:val="B2"/>
      </w:pPr>
      <w:r w:rsidRPr="00990165">
        <w:t>-</w:t>
      </w:r>
      <w:r w:rsidRPr="00990165">
        <w:tab/>
        <w:t>If the MME determines that it needs to update the Homogeneous Support of IMS Voice over PS Sessions, see clause 4.3.5.8A.</w:t>
      </w:r>
    </w:p>
    <w:p w14:paraId="0A759456" w14:textId="0B0267C9" w:rsidR="00E47172" w:rsidRPr="00990165" w:rsidRDefault="00E47172" w:rsidP="00E47172">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00A57149" w:rsidRPr="00990165">
        <w:t>TS</w:t>
      </w:r>
      <w:r w:rsidR="00A57149">
        <w:t> </w:t>
      </w:r>
      <w:r w:rsidR="00A57149" w:rsidRPr="00990165">
        <w:t>23.271</w:t>
      </w:r>
      <w:r w:rsidR="00A57149">
        <w:t> </w:t>
      </w:r>
      <w:r w:rsidR="00A57149" w:rsidRPr="00990165">
        <w:t>[</w:t>
      </w:r>
      <w:r w:rsidRPr="00990165">
        <w:t>57].</w:t>
      </w:r>
      <w:r>
        <w:t xml:space="preserve"> Indication for support of 15 EPS bearers per UE indicates the network supports 15 EPS bearers as defined in clause 4.12.</w:t>
      </w:r>
    </w:p>
    <w:p w14:paraId="5BC85CD1" w14:textId="77777777" w:rsidR="00E47172" w:rsidRPr="00990165" w:rsidRDefault="00E47172" w:rsidP="00E47172">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309D92E5" w14:textId="77777777" w:rsidR="00E47172" w:rsidRPr="00990165" w:rsidRDefault="00E47172" w:rsidP="00E47172">
      <w:pPr>
        <w:pStyle w:val="B1"/>
      </w:pPr>
      <w:r w:rsidRPr="00990165">
        <w:tab/>
        <w:t>For an MME change ISR is not activated by the new MME to avoid context transfer procedures with two old CN nodes.</w:t>
      </w:r>
    </w:p>
    <w:p w14:paraId="28193448" w14:textId="77777777" w:rsidR="00E47172" w:rsidRPr="00990165" w:rsidRDefault="00E47172" w:rsidP="00E47172">
      <w:pPr>
        <w:pStyle w:val="B1"/>
      </w:pPr>
      <w:r w:rsidRPr="00990165">
        <w:tab/>
        <w:t>For an emergency attached UE, emergency ISR is not activated.</w:t>
      </w:r>
    </w:p>
    <w:p w14:paraId="69F786DE" w14:textId="77777777" w:rsidR="00E47172" w:rsidRPr="00990165" w:rsidRDefault="00E47172" w:rsidP="00E47172">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7FDF53F" w14:textId="77777777" w:rsidR="00E47172" w:rsidRPr="00990165" w:rsidRDefault="00E47172" w:rsidP="00E47172">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44B662BB" w14:textId="67FCE046" w:rsidR="00E47172" w:rsidRPr="00990165" w:rsidRDefault="00E47172" w:rsidP="00E4717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rsidR="00AD079E">
        <w:t>information, the RAN</w:t>
      </w:r>
      <w:r w:rsidRPr="00990165">
        <w:t xml:space="preserve"> may perform differentiated treatment for CSG and non-CSG members.</w:t>
      </w:r>
    </w:p>
    <w:p w14:paraId="23F6688B" w14:textId="77777777" w:rsidR="00E47172" w:rsidRPr="00990165" w:rsidRDefault="00E47172" w:rsidP="00E47172">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F155059" w14:textId="77777777" w:rsidR="00E47172" w:rsidRDefault="00E47172" w:rsidP="00E47172">
      <w:pPr>
        <w:pStyle w:val="B1"/>
      </w:pPr>
      <w:r>
        <w:tab/>
        <w:t>If the UE receives a Service Gap Time in the TAU Accept message, the UE shall store this parameter and apply Service Gap Control (see clause 4.3.17.9).</w:t>
      </w:r>
    </w:p>
    <w:p w14:paraId="2FB8347C" w14:textId="77777777" w:rsidR="00E47172" w:rsidRPr="00EC67E9" w:rsidRDefault="00E47172" w:rsidP="00E47172">
      <w:pPr>
        <w:pStyle w:val="B1"/>
      </w:pPr>
      <w:r>
        <w:tab/>
      </w:r>
      <w:r w:rsidRPr="00EC67E9">
        <w:t>If the UE has indicated support for dual connectivity with NR in the TAU Request and the UE is not allowed to use NR as Secondary RAT, the MME indicates that to the UE in the TAU Accept message.</w:t>
      </w:r>
    </w:p>
    <w:p w14:paraId="48C23DD5" w14:textId="4D700921" w:rsidR="00E47172" w:rsidRDefault="00E47172" w:rsidP="00E47172">
      <w:pPr>
        <w:pStyle w:val="B1"/>
      </w:pPr>
      <w:r>
        <w:tab/>
        <w:t xml:space="preserve">If the user plane setup is performed and if RACS is supported and MME has UE Radio Capability ID in UE context, valid for the PLMN the UE is currently in, it signals the UE Radio Capability ID to the </w:t>
      </w:r>
      <w:r w:rsidR="00AD079E" w:rsidRPr="00AD079E">
        <w:rPr>
          <w:noProof/>
        </w:rPr>
        <w:t>eNodeB</w:t>
      </w:r>
      <w:r>
        <w:t xml:space="preserve"> as defined in clause 5.11.3a. If the </w:t>
      </w:r>
      <w:r w:rsidR="00AD079E" w:rsidRPr="00AD079E">
        <w:rPr>
          <w:noProof/>
        </w:rPr>
        <w:t>eNodeB</w:t>
      </w:r>
      <w:r>
        <w:t xml:space="preserve"> does not have mapping between the specific UE Radio Capability ID </w:t>
      </w:r>
      <w:r>
        <w:lastRenderedPageBreak/>
        <w:t xml:space="preserve">and the UE radio capabilities, it shall use the procedure described in </w:t>
      </w:r>
      <w:r w:rsidR="00A57149">
        <w:t>TS 36.413 [</w:t>
      </w:r>
      <w:r>
        <w:t>36] to retrieve the mapping from the Core Network.</w:t>
      </w:r>
    </w:p>
    <w:p w14:paraId="5ECAE47A" w14:textId="77777777" w:rsidR="00E47172" w:rsidRDefault="00E47172" w:rsidP="00E4717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8ABFCD4" w14:textId="77777777" w:rsidR="00E47172" w:rsidRDefault="00E47172" w:rsidP="00E47172">
      <w:pPr>
        <w:pStyle w:val="B1"/>
      </w:pPr>
      <w:r>
        <w:tab/>
        <w:t>If the UE had included a UE Specific DRX parameter for NB-IoT in the Tracking Area Update Request, the MME includes the Accepted NB-IoT DRX parameter.</w:t>
      </w:r>
    </w:p>
    <w:p w14:paraId="05402B57" w14:textId="31B55A29" w:rsidR="00BB2307" w:rsidRDefault="00BB2307" w:rsidP="00E47172">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C769816" w14:textId="3CC1F20B" w:rsidR="00BB2307" w:rsidRDefault="00BB2307" w:rsidP="00E47172">
      <w:pPr>
        <w:pStyle w:val="B1"/>
      </w:pPr>
      <w:r>
        <w:tab/>
        <w:t>If a Multi-USIM UE does not provide a Requested IMSI Offset in step 1, the MME erases any alternative IMSI value in the UE context.</w:t>
      </w:r>
    </w:p>
    <w:p w14:paraId="710C54DB" w14:textId="3D7D1A22" w:rsidR="00E362FD" w:rsidRDefault="00E362FD" w:rsidP="00BE0734">
      <w:pPr>
        <w:pStyle w:val="NO"/>
      </w:pPr>
      <w:r>
        <w:t>NOTE 11:</w:t>
      </w:r>
      <w:r>
        <w:tab/>
        <w:t>The MME does not remove IMSI Offset value if the Tracking Area Update Request is for periodic Tracking Area Update.</w:t>
      </w:r>
    </w:p>
    <w:p w14:paraId="00A40DA1" w14:textId="0CF75F2E" w:rsidR="002716A9" w:rsidRDefault="002716A9" w:rsidP="00E47172">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690F290E" w14:textId="743A6E3D" w:rsidR="00E47172" w:rsidRPr="00990165" w:rsidRDefault="00E47172" w:rsidP="00E47172">
      <w:pPr>
        <w:pStyle w:val="B1"/>
      </w:pPr>
      <w:r w:rsidRPr="00990165">
        <w:t>21.</w:t>
      </w:r>
      <w:r w:rsidRPr="00990165">
        <w:tab/>
        <w:t>If the GUTI was changed</w:t>
      </w:r>
      <w:r w:rsidR="00BB2307">
        <w:t>, or the MME indicates an Accepted IMSI Offset to the UE in step 20,</w:t>
      </w:r>
      <w:r w:rsidRPr="00990165">
        <w:t xml:space="preserve"> the UE acknowledges the new GUTI</w:t>
      </w:r>
      <w:r w:rsidR="00BB2307">
        <w:t xml:space="preserve"> or the Accepted IMSI Offset value</w:t>
      </w:r>
      <w:r w:rsidRPr="00990165">
        <w:t xml:space="preserve"> by returning a Tracking Area Update Complete message to the MME.</w:t>
      </w:r>
    </w:p>
    <w:p w14:paraId="05A6E857" w14:textId="77777777" w:rsidR="00E47172" w:rsidRPr="00990165" w:rsidRDefault="00E47172" w:rsidP="00E47172">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F2BF472" w14:textId="494D5319" w:rsidR="00E47172" w:rsidRPr="00990165" w:rsidRDefault="00E47172" w:rsidP="00E47172">
      <w:pPr>
        <w:pStyle w:val="NO"/>
      </w:pPr>
      <w:r w:rsidRPr="00990165">
        <w:t>NOTE 1</w:t>
      </w:r>
      <w:r w:rsidR="00E362FD">
        <w:t>2</w:t>
      </w:r>
      <w:r w:rsidRPr="00990165">
        <w:t>:</w:t>
      </w:r>
      <w:r w:rsidRPr="00990165">
        <w:tab/>
        <w:t>The new MME may initiate E</w:t>
      </w:r>
      <w:r w:rsidRPr="00990165">
        <w:noBreakHyphen/>
        <w:t xml:space="preserve">RAB establishment (see </w:t>
      </w:r>
      <w:r w:rsidR="00A57149" w:rsidRPr="00990165">
        <w:t>TS</w:t>
      </w:r>
      <w:r w:rsidR="00A57149">
        <w:t> </w:t>
      </w:r>
      <w:r w:rsidR="00A57149" w:rsidRPr="00990165">
        <w:t>36.413</w:t>
      </w:r>
      <w:r w:rsidR="00A57149">
        <w:t> </w:t>
      </w:r>
      <w:r w:rsidR="00A57149" w:rsidRPr="00990165">
        <w:t>[</w:t>
      </w:r>
      <w:r w:rsidRPr="00990165">
        <w:t>36]) after execution of the security functions, or wait until completion of the TA update procedure. For the UE, E</w:t>
      </w:r>
      <w:r w:rsidRPr="00990165">
        <w:noBreakHyphen/>
        <w:t xml:space="preserve">RAB establishment may occur </w:t>
      </w:r>
      <w:r w:rsidR="00AD079E">
        <w:t>any time</w:t>
      </w:r>
      <w:r w:rsidRPr="00990165">
        <w:t xml:space="preserve"> after the TA update request is sent.</w:t>
      </w:r>
    </w:p>
    <w:p w14:paraId="044DA504" w14:textId="41F342CD" w:rsidR="00E47172" w:rsidRPr="00990165" w:rsidRDefault="00E47172" w:rsidP="00E47172">
      <w:r w:rsidRPr="00990165">
        <w:t xml:space="preserve">In the case of a rejected tracking area update operation, due to regional subscription, roaming restrictions, or access restrictions (see </w:t>
      </w:r>
      <w:r w:rsidR="00A57149" w:rsidRPr="00990165">
        <w:t>TS</w:t>
      </w:r>
      <w:r w:rsidR="00A57149">
        <w:t> </w:t>
      </w:r>
      <w:r w:rsidR="00A57149" w:rsidRPr="00990165">
        <w:t>23.221</w:t>
      </w:r>
      <w:r w:rsidR="00A57149">
        <w:t> </w:t>
      </w:r>
      <w:r w:rsidR="00A57149" w:rsidRPr="00990165">
        <w:t>[</w:t>
      </w:r>
      <w:r w:rsidRPr="00990165">
        <w:t xml:space="preserve">27] and </w:t>
      </w:r>
      <w:r w:rsidR="00A57149" w:rsidRPr="00990165">
        <w:t>TS</w:t>
      </w:r>
      <w:r w:rsidR="00A57149">
        <w:t> </w:t>
      </w:r>
      <w:r w:rsidR="00A57149" w:rsidRPr="00990165">
        <w:t>23.008</w:t>
      </w:r>
      <w:r w:rsidR="00A57149">
        <w:t> </w:t>
      </w:r>
      <w:r w:rsidR="00A57149" w:rsidRPr="00990165">
        <w:t>[</w:t>
      </w:r>
      <w:r w:rsidRPr="00990165">
        <w:t>28]) the new MME should not construct an MM context for the UE. In the case of receiving the subscriber data from HSS, the new MME may construct an MM context and store the subscriber data for the UE to optimi</w:t>
      </w:r>
      <w:r>
        <w:t>s</w:t>
      </w:r>
      <w:r w:rsidRPr="00990165">
        <w:t xml:space="preserve">e signalling between the MME and the HSS. A reject shall be returned to the UE with an appropriate cause and the S1 connection shall be released. Upon return to idle, the UE shall act according to </w:t>
      </w:r>
      <w:r w:rsidR="00A57149" w:rsidRPr="00990165">
        <w:t>TS</w:t>
      </w:r>
      <w:r w:rsidR="00A57149">
        <w:t> </w:t>
      </w:r>
      <w:r w:rsidR="00A57149" w:rsidRPr="00990165">
        <w:t>23.122</w:t>
      </w:r>
      <w:r w:rsidR="00A57149">
        <w:t> </w:t>
      </w:r>
      <w:r w:rsidR="00A57149" w:rsidRPr="00990165">
        <w:t>[</w:t>
      </w:r>
      <w:r w:rsidRPr="00990165">
        <w:t>10].</w:t>
      </w:r>
    </w:p>
    <w:p w14:paraId="31C037A3" w14:textId="77777777" w:rsidR="00E47172" w:rsidRPr="00990165" w:rsidRDefault="00E47172" w:rsidP="00E47172">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36232FFF" w14:textId="77777777" w:rsidR="00E47172" w:rsidRPr="00990165" w:rsidRDefault="00E47172" w:rsidP="00E47172">
      <w:r w:rsidRPr="00990165">
        <w:t>The new MME shall determine the Maximum APN restriction based on the received APN Restriction of each bearer context in the Context Response message and then store the new Maximum APN restriction value.</w:t>
      </w:r>
    </w:p>
    <w:p w14:paraId="7EF523EC" w14:textId="77777777" w:rsidR="00E47172" w:rsidRPr="00990165" w:rsidRDefault="00E47172" w:rsidP="00E4717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1D701038" w14:textId="77777777" w:rsidR="00E47172" w:rsidRPr="00990165" w:rsidRDefault="00E47172" w:rsidP="00E47172">
      <w:r w:rsidRPr="00990165">
        <w:lastRenderedPageBreak/>
        <w:t>The new MME shall not deactivate emergency service related EPS bearers, i.e. EPS bearers with ARP value reserved for emergency services.</w:t>
      </w:r>
    </w:p>
    <w:p w14:paraId="6F2AF501" w14:textId="37776E14" w:rsidR="00E47172" w:rsidRPr="00990165" w:rsidRDefault="00E47172" w:rsidP="00E47172">
      <w:pPr>
        <w:pStyle w:val="NO"/>
      </w:pPr>
      <w:r w:rsidRPr="00990165">
        <w:t>NOTE 1</w:t>
      </w:r>
      <w:r w:rsidR="00E362FD">
        <w:t>3</w:t>
      </w:r>
      <w:r w:rsidRPr="00990165">
        <w:t>:</w:t>
      </w:r>
      <w:r w:rsidRPr="00990165">
        <w:tab/>
        <w:t xml:space="preserve">If MS (UE) was in PMM-CONNECTED state the bearer contexts are sent already in the Forward Relocation Request message as described in clause "Serving RNS relocation procedures" of </w:t>
      </w:r>
      <w:r w:rsidR="00A57149" w:rsidRPr="00990165">
        <w:t>TS</w:t>
      </w:r>
      <w:r w:rsidR="00A57149">
        <w:t> </w:t>
      </w:r>
      <w:r w:rsidR="00A57149" w:rsidRPr="00990165">
        <w:t>23.060</w:t>
      </w:r>
      <w:r w:rsidR="00A57149">
        <w:t> </w:t>
      </w:r>
      <w:r w:rsidR="00A57149" w:rsidRPr="00990165">
        <w:t>[</w:t>
      </w:r>
      <w:r w:rsidRPr="00990165">
        <w:t>7].</w:t>
      </w:r>
    </w:p>
    <w:p w14:paraId="5E061E33" w14:textId="77777777" w:rsidR="00E47172" w:rsidRPr="00990165" w:rsidRDefault="00E47172" w:rsidP="00E47172">
      <w:r w:rsidRPr="00990165">
        <w:t>If the tracking area update procedure fails a maximum allowable number of times, or if the MME returns a Tracking Area Update Reject (Cause) message, the UE shall enter EMM DEREGISTERED state.</w:t>
      </w:r>
    </w:p>
    <w:p w14:paraId="2BC167AA" w14:textId="4DC57C2B" w:rsidR="00E47172" w:rsidRDefault="00E47172" w:rsidP="00E47172">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w:t>
      </w:r>
      <w:r w:rsidR="00A57149" w:rsidRPr="00990165">
        <w:t>TS</w:t>
      </w:r>
      <w:r w:rsidR="00A57149">
        <w:t> </w:t>
      </w:r>
      <w:r w:rsidR="00A57149" w:rsidRPr="00990165">
        <w:t>24.301</w:t>
      </w:r>
      <w:r w:rsidR="00A57149">
        <w:t> </w:t>
      </w:r>
      <w:r w:rsidR="00A57149" w:rsidRPr="00990165">
        <w:t>[</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C395CDB" w14:textId="2FAC123B" w:rsidR="00EA1FBE" w:rsidRPr="00EA1FBE" w:rsidRDefault="00EA1FBE" w:rsidP="00EA1FB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A1FBE">
        <w:rPr>
          <w:color w:val="FFFFFF"/>
        </w:rPr>
        <w:t>**** NEXT CHANGE ****</w:t>
      </w:r>
    </w:p>
    <w:p w14:paraId="3D92DF56" w14:textId="77777777" w:rsidR="00E47172" w:rsidRPr="00EA1FBE" w:rsidRDefault="00E47172" w:rsidP="00E47172">
      <w:pPr>
        <w:pStyle w:val="Heading3"/>
        <w:rPr>
          <w:color w:val="A6A6A6" w:themeColor="background1" w:themeShade="A6"/>
        </w:rPr>
      </w:pPr>
      <w:bookmarkStart w:id="178" w:name="_Toc19171953"/>
      <w:bookmarkStart w:id="179" w:name="_Toc27844244"/>
      <w:bookmarkStart w:id="180" w:name="_Toc36134402"/>
      <w:bookmarkStart w:id="181" w:name="_Toc45176085"/>
      <w:bookmarkStart w:id="182" w:name="_Toc51762115"/>
      <w:bookmarkStart w:id="183" w:name="_Toc51762600"/>
      <w:bookmarkStart w:id="184" w:name="_Toc51763083"/>
      <w:bookmarkStart w:id="185" w:name="_Toc98847648"/>
      <w:r w:rsidRPr="00EA1FBE">
        <w:rPr>
          <w:color w:val="A6A6A6" w:themeColor="background1" w:themeShade="A6"/>
        </w:rPr>
        <w:t>5.3.4</w:t>
      </w:r>
      <w:r w:rsidRPr="00EA1FBE">
        <w:rPr>
          <w:color w:val="A6A6A6" w:themeColor="background1" w:themeShade="A6"/>
        </w:rPr>
        <w:tab/>
        <w:t>Service Request procedures</w:t>
      </w:r>
      <w:bookmarkEnd w:id="178"/>
      <w:bookmarkEnd w:id="179"/>
      <w:bookmarkEnd w:id="180"/>
      <w:bookmarkEnd w:id="181"/>
      <w:bookmarkEnd w:id="182"/>
      <w:bookmarkEnd w:id="183"/>
      <w:bookmarkEnd w:id="184"/>
      <w:bookmarkEnd w:id="185"/>
    </w:p>
    <w:p w14:paraId="468EAD33" w14:textId="77777777" w:rsidR="00E47172" w:rsidRPr="00990165" w:rsidRDefault="00E47172" w:rsidP="00E47172">
      <w:pPr>
        <w:pStyle w:val="Heading4"/>
      </w:pPr>
      <w:bookmarkStart w:id="186" w:name="_Toc19171954"/>
      <w:bookmarkStart w:id="187" w:name="_Toc27844245"/>
      <w:bookmarkStart w:id="188" w:name="_Toc36134403"/>
      <w:bookmarkStart w:id="189" w:name="_Toc45176086"/>
      <w:bookmarkStart w:id="190" w:name="_Toc51762116"/>
      <w:bookmarkStart w:id="191" w:name="_Toc51762601"/>
      <w:bookmarkStart w:id="192" w:name="_Toc51763084"/>
      <w:bookmarkStart w:id="193" w:name="_Toc98847649"/>
      <w:r w:rsidRPr="00990165">
        <w:t>5.3.4.1</w:t>
      </w:r>
      <w:r w:rsidRPr="00990165">
        <w:tab/>
        <w:t>UE triggered Service Request</w:t>
      </w:r>
      <w:bookmarkEnd w:id="186"/>
      <w:bookmarkEnd w:id="187"/>
      <w:bookmarkEnd w:id="188"/>
      <w:bookmarkEnd w:id="189"/>
      <w:bookmarkEnd w:id="190"/>
      <w:bookmarkEnd w:id="191"/>
      <w:bookmarkEnd w:id="192"/>
      <w:bookmarkEnd w:id="193"/>
    </w:p>
    <w:bookmarkStart w:id="194" w:name="_MON_1316242081"/>
    <w:bookmarkEnd w:id="194"/>
    <w:p w14:paraId="6A9757E3" w14:textId="77777777" w:rsidR="00E47172" w:rsidRPr="00990165" w:rsidRDefault="00E47172" w:rsidP="00E47172">
      <w:pPr>
        <w:pStyle w:val="TH"/>
      </w:pPr>
      <w:r w:rsidRPr="00990165">
        <w:object w:dxaOrig="9315" w:dyaOrig="6105" w14:anchorId="020C944B">
          <v:shape id="_x0000_i1028" type="#_x0000_t75" style="width:467.4pt;height:305.4pt" o:ole="">
            <v:imagedata r:id="rId29" o:title=""/>
          </v:shape>
          <o:OLEObject Type="Embed" ProgID="Word.Picture.8" ShapeID="_x0000_i1028" DrawAspect="Content" ObjectID="_1714284346" r:id="rId30"/>
        </w:object>
      </w:r>
    </w:p>
    <w:p w14:paraId="4B13A1EA" w14:textId="77777777" w:rsidR="00E47172" w:rsidRPr="00990165" w:rsidRDefault="00E47172" w:rsidP="00E47172">
      <w:pPr>
        <w:pStyle w:val="TF"/>
      </w:pPr>
      <w:r w:rsidRPr="00990165">
        <w:t>Figure 5.3.4.1-1: UE triggered Service Request procedure</w:t>
      </w:r>
    </w:p>
    <w:p w14:paraId="0A6AC22D" w14:textId="70240810" w:rsidR="006E407A" w:rsidRDefault="00E47172" w:rsidP="00E47172">
      <w:r w:rsidRPr="00990165">
        <w:t>The Service Request procedure in this clause</w:t>
      </w:r>
      <w:r w:rsidR="006E407A">
        <w:t xml:space="preserve"> </w:t>
      </w:r>
      <w:r w:rsidRPr="00990165">
        <w:t>is triggered by the UE in</w:t>
      </w:r>
      <w:r w:rsidR="006E407A">
        <w:t>:</w:t>
      </w:r>
    </w:p>
    <w:p w14:paraId="4B3770EA" w14:textId="3D3425EA" w:rsidR="00E47172" w:rsidRPr="00990165" w:rsidRDefault="006E407A" w:rsidP="00AD079E">
      <w:pPr>
        <w:pStyle w:val="B1"/>
      </w:pPr>
      <w:r>
        <w:t>a)</w:t>
      </w:r>
      <w:r>
        <w:tab/>
      </w:r>
      <w:r w:rsidR="00E47172" w:rsidRPr="00990165">
        <w:t>ECM-IDLE stat</w:t>
      </w:r>
      <w:r>
        <w:t xml:space="preserve">e </w:t>
      </w:r>
      <w:r w:rsidR="00E47172" w:rsidRPr="00990165">
        <w:t>to establish user plane radio bearers for the UE</w:t>
      </w:r>
      <w:r>
        <w:t>;</w:t>
      </w:r>
    </w:p>
    <w:p w14:paraId="28F391DB" w14:textId="501D9719" w:rsidR="00E47172" w:rsidRPr="00990165" w:rsidRDefault="006E407A" w:rsidP="00AD079E">
      <w:pPr>
        <w:pStyle w:val="B1"/>
      </w:pPr>
      <w:r>
        <w:lastRenderedPageBreak/>
        <w:t>b)</w:t>
      </w:r>
      <w:r>
        <w:tab/>
      </w:r>
      <w:r w:rsidR="00E47172" w:rsidRPr="00990165">
        <w:t xml:space="preserve">ECM-IDLE state to establish user plane radio bearers even if the UE applies Control Plane CIoT EPS </w:t>
      </w:r>
      <w:r w:rsidR="00E47172">
        <w:t>O</w:t>
      </w:r>
      <w:r w:rsidR="00E47172" w:rsidRPr="00990165">
        <w:t xml:space="preserve">ptimisation, when the UE and MME supports S1-U data transfer or User Plane EPS </w:t>
      </w:r>
      <w:r w:rsidR="00E47172">
        <w:t>O</w:t>
      </w:r>
      <w:r w:rsidR="00E47172" w:rsidRPr="00990165">
        <w:t xml:space="preserve">ptimisation in addition to Control Plane CIoT EPS </w:t>
      </w:r>
      <w:r w:rsidR="00E47172">
        <w:t>Optimisation</w:t>
      </w:r>
      <w:r>
        <w:t>;</w:t>
      </w:r>
    </w:p>
    <w:p w14:paraId="765BCFA5" w14:textId="43D86CB8" w:rsidR="006E407A" w:rsidRDefault="006E407A" w:rsidP="00AD079E">
      <w:pPr>
        <w:pStyle w:val="B1"/>
      </w:pPr>
      <w:r>
        <w:t>c)</w:t>
      </w:r>
      <w:r>
        <w:tab/>
        <w:t>ECM-CONNECTED state to request,</w:t>
      </w:r>
      <w:r w:rsidR="000D0479">
        <w:t xml:space="preserve"> if the UE is a Multi-USIM UE and wants to</w:t>
      </w:r>
      <w:r>
        <w:t xml:space="preserve"> release of the UE connection, stop of any data transmission, discard of any pending data and, optionally, </w:t>
      </w:r>
      <w:r w:rsidR="00E362FD">
        <w:t>P</w:t>
      </w:r>
      <w:r>
        <w:t xml:space="preserve">aging </w:t>
      </w:r>
      <w:r w:rsidR="00E362FD">
        <w:t>R</w:t>
      </w:r>
      <w:r>
        <w:t>estriction</w:t>
      </w:r>
      <w:r w:rsidR="00E362FD">
        <w:t xml:space="preserve"> Information</w:t>
      </w:r>
      <w:r>
        <w:t>; or</w:t>
      </w:r>
    </w:p>
    <w:p w14:paraId="20F21C12" w14:textId="60CF99EC" w:rsidR="006E407A" w:rsidRDefault="006E407A" w:rsidP="00AD079E">
      <w:pPr>
        <w:pStyle w:val="B1"/>
      </w:pPr>
      <w:r>
        <w:t>d)</w:t>
      </w:r>
      <w:r>
        <w:tab/>
        <w:t>ECM-IDLE state to request,</w:t>
      </w:r>
      <w:r w:rsidR="000D0479">
        <w:t xml:space="preserve"> if the UE is a Multi-USIM UE wants</w:t>
      </w:r>
      <w:r>
        <w:t xml:space="preserve"> to remove the </w:t>
      </w:r>
      <w:r w:rsidR="00E362FD">
        <w:t>P</w:t>
      </w:r>
      <w:r>
        <w:t xml:space="preserve">aging </w:t>
      </w:r>
      <w:r w:rsidR="00E362FD">
        <w:t>R</w:t>
      </w:r>
      <w:r>
        <w:t>estriction</w:t>
      </w:r>
      <w:r w:rsidR="00E362FD">
        <w:t xml:space="preserve"> Information</w:t>
      </w:r>
      <w:r>
        <w:t>.</w:t>
      </w:r>
    </w:p>
    <w:p w14:paraId="3C3FAB00" w14:textId="1750CCBA" w:rsidR="00BB2307" w:rsidRDefault="00BB2307" w:rsidP="00487150">
      <w:pPr>
        <w:pStyle w:val="B1"/>
      </w:pPr>
      <w:r>
        <w:t>e)</w:t>
      </w:r>
      <w:r>
        <w:tab/>
        <w:t>ECM-IDLE state,</w:t>
      </w:r>
      <w:r w:rsidR="000D0479">
        <w:t xml:space="preserve"> if the UE is a Multi-USIM UE and wants to respond</w:t>
      </w:r>
      <w:r>
        <w:t xml:space="preserve">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3BFA5931" w14:textId="11CAB4D2" w:rsidR="006E407A" w:rsidRDefault="006E407A" w:rsidP="00E47172">
      <w:pPr>
        <w:pStyle w:val="NO"/>
      </w:pPr>
      <w:r>
        <w:t>NOTE 1:</w:t>
      </w:r>
      <w:r>
        <w:tab/>
        <w:t>It is not expected that</w:t>
      </w:r>
      <w:r w:rsidR="000D0479">
        <w:t xml:space="preserve"> a Multi-USIM</w:t>
      </w:r>
      <w:r>
        <w:t xml:space="preserve"> UE will execute UE triggered service request procedure with Release Request indication if regulatory prioritized services (e.g. emergency service, emergency callback waiting) are ongoing.</w:t>
      </w:r>
    </w:p>
    <w:p w14:paraId="232F5806" w14:textId="428D48AC" w:rsidR="00E47172" w:rsidRPr="00990165" w:rsidRDefault="00E47172" w:rsidP="00E47172">
      <w:pPr>
        <w:pStyle w:val="NO"/>
      </w:pPr>
      <w:r w:rsidRPr="00990165">
        <w:t>NOTE </w:t>
      </w:r>
      <w:r w:rsidR="006E407A">
        <w:t>2</w:t>
      </w:r>
      <w:r w:rsidRPr="00990165">
        <w:t>:</w:t>
      </w:r>
      <w:r w:rsidRPr="00990165">
        <w:tab/>
        <w:t xml:space="preserve">For a PMIP-based S5/S8, procedure steps (A) are defined in </w:t>
      </w:r>
      <w:r w:rsidR="00A57149" w:rsidRPr="00990165">
        <w:t>TS</w:t>
      </w:r>
      <w:r w:rsidR="00A57149">
        <w:t> </w:t>
      </w:r>
      <w:r w:rsidR="00A57149" w:rsidRPr="00990165">
        <w:t>23.402</w:t>
      </w:r>
      <w:r w:rsidR="00A57149">
        <w:t> </w:t>
      </w:r>
      <w:r w:rsidR="00A57149" w:rsidRPr="00990165">
        <w:t>[</w:t>
      </w:r>
      <w:r w:rsidRPr="00990165">
        <w:t>2]. Steps 9 and 11 concern GTP-based S5/S8.</w:t>
      </w:r>
    </w:p>
    <w:p w14:paraId="6A50B35F" w14:textId="03997695" w:rsidR="00E47172" w:rsidRPr="00990165" w:rsidRDefault="00E47172" w:rsidP="00E47172">
      <w:pPr>
        <w:pStyle w:val="B1"/>
      </w:pPr>
      <w:r w:rsidRPr="00990165">
        <w:t>1.</w:t>
      </w:r>
      <w:r w:rsidRPr="00990165">
        <w:tab/>
        <w:t xml:space="preserve">The UE sends NAS message Service Request towards the MME encapsulated in an RRC message to the </w:t>
      </w:r>
      <w:r w:rsidR="00AD079E" w:rsidRPr="00AD079E">
        <w:rPr>
          <w:noProof/>
        </w:rPr>
        <w:t>eNodeB</w:t>
      </w:r>
      <w:r w:rsidRPr="00990165">
        <w:t xml:space="preserve">. The RRC message(s) that can be used to carry the S-TMSI and this NAS message are described in </w:t>
      </w:r>
      <w:r w:rsidR="00A57149" w:rsidRPr="00990165">
        <w:t>TS</w:t>
      </w:r>
      <w:r w:rsidR="00A57149">
        <w:t> </w:t>
      </w:r>
      <w:r w:rsidR="00A57149" w:rsidRPr="00990165">
        <w:t>36.300</w:t>
      </w:r>
      <w:r w:rsidR="00A57149">
        <w:t> </w:t>
      </w:r>
      <w:r w:rsidR="00A57149" w:rsidRPr="00990165">
        <w:t>[</w:t>
      </w:r>
      <w:r w:rsidRPr="00990165">
        <w:t>5].</w:t>
      </w:r>
    </w:p>
    <w:p w14:paraId="74C0A8D8" w14:textId="28878713" w:rsidR="006E407A" w:rsidRDefault="006E407A" w:rsidP="00E47172">
      <w:pPr>
        <w:pStyle w:val="B1"/>
      </w:pPr>
      <w:r>
        <w:tab/>
        <w:t>The</w:t>
      </w:r>
      <w:r w:rsidR="000D0479">
        <w:t xml:space="preserve"> Multi-USIM</w:t>
      </w:r>
      <w:r>
        <w:t xml:space="preserve"> UE in ECM-CONNECTED state may include the Release Request indication and optionally </w:t>
      </w:r>
      <w:r w:rsidR="00E362FD">
        <w:t>P</w:t>
      </w:r>
      <w:r>
        <w:t xml:space="preserve">aging </w:t>
      </w:r>
      <w:r w:rsidR="00E362FD">
        <w:t>R</w:t>
      </w:r>
      <w:r>
        <w:t xml:space="preserve">estriction </w:t>
      </w:r>
      <w:r w:rsidR="00E362FD">
        <w:t>I</w:t>
      </w:r>
      <w:r>
        <w:t>nformation in the Service Request message, if the UE intends to return to ECM-IDLE state.</w:t>
      </w:r>
    </w:p>
    <w:p w14:paraId="34FE3182" w14:textId="4E5C2527" w:rsidR="00E47172" w:rsidRPr="00990165" w:rsidRDefault="00E47172" w:rsidP="00E47172">
      <w:pPr>
        <w:pStyle w:val="B1"/>
      </w:pPr>
      <w:r w:rsidRPr="00990165">
        <w:t>2.</w:t>
      </w:r>
      <w:r w:rsidRPr="00990165">
        <w:tab/>
        <w:t xml:space="preserve">The </w:t>
      </w:r>
      <w:r w:rsidR="00AD079E" w:rsidRPr="00AD079E">
        <w:rPr>
          <w:noProof/>
        </w:rPr>
        <w:t>eNodeB</w:t>
      </w:r>
      <w:r w:rsidRPr="00990165">
        <w:t xml:space="preserve"> forwards NAS message to MME. NAS message is encapsulated in </w:t>
      </w:r>
      <w:r w:rsidR="006E407A">
        <w:t xml:space="preserve">either </w:t>
      </w:r>
      <w:r w:rsidRPr="00990165">
        <w:t>an S1-AP: Initial UE Message (NAS message, TAI+ECGI of the serving cell, S-TMSI, CSG ID, CSG access Mode, RRC establishment cause)</w:t>
      </w:r>
      <w:r w:rsidR="006E407A">
        <w:t>, or another S1-AP message (e.g. Uplink NAS Transport Message) used for the UE in ECM-CONNECTED</w:t>
      </w:r>
      <w:r w:rsidRPr="00990165">
        <w:t xml:space="preserve">. Details of this step are described in </w:t>
      </w:r>
      <w:r w:rsidR="00A57149" w:rsidRPr="00990165">
        <w:t>TS</w:t>
      </w:r>
      <w:r w:rsidR="00A57149">
        <w:t> </w:t>
      </w:r>
      <w:r w:rsidR="00A57149" w:rsidRPr="00990165">
        <w:t>36.300</w:t>
      </w:r>
      <w:r w:rsidR="00A57149">
        <w:t> </w:t>
      </w:r>
      <w:r w:rsidR="00A57149" w:rsidRPr="00990165">
        <w:t>[</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16BE1495" w14:textId="77777777" w:rsidR="00E47172" w:rsidRPr="00990165" w:rsidRDefault="00E47172" w:rsidP="00E47172">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15284F21" w14:textId="77777777" w:rsidR="00E47172" w:rsidRPr="00990165" w:rsidRDefault="00E47172" w:rsidP="00E47172">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67064E7" w14:textId="2AED848D" w:rsidR="00E47172" w:rsidRPr="00990165" w:rsidRDefault="00E47172" w:rsidP="00E47172">
      <w:pPr>
        <w:pStyle w:val="B1"/>
      </w:pPr>
      <w:r w:rsidRPr="00990165">
        <w:tab/>
        <w:t xml:space="preserve">If LIPA is active for a PDN connection and if the cell accessed by the UE does not link to the L-GW where the UE </w:t>
      </w:r>
      <w:r w:rsidR="00AD079E" w:rsidRPr="00990165">
        <w:t>initiated</w:t>
      </w:r>
      <w:r w:rsidRPr="00990165">
        <w:t xml:space="preserve"> the LIPA PDN Connection, the MME shall not request the establishment of the bearers of the LIPA PDN connection from the </w:t>
      </w:r>
      <w:r w:rsidR="00AD079E"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60DBC96F" w14:textId="54F7408B" w:rsidR="00E47172" w:rsidRPr="00990165" w:rsidRDefault="00E47172" w:rsidP="00E47172">
      <w:pPr>
        <w:pStyle w:val="B1"/>
      </w:pPr>
      <w:r w:rsidRPr="00990165">
        <w:tab/>
        <w:t xml:space="preserve">If there is a "Availability after DDN Failure" monitoring event or a "UE Reachability" monitoring event configured for the UE in the MME, the MME sends an event notification (see </w:t>
      </w:r>
      <w:r w:rsidR="00A57149" w:rsidRPr="00990165">
        <w:t>TS</w:t>
      </w:r>
      <w:r w:rsidR="00A57149">
        <w:t> </w:t>
      </w:r>
      <w:r w:rsidR="00A57149" w:rsidRPr="00990165">
        <w:t>23.682</w:t>
      </w:r>
      <w:r w:rsidR="00A57149">
        <w:t> </w:t>
      </w:r>
      <w:r w:rsidR="00A57149" w:rsidRPr="00990165">
        <w:t>[</w:t>
      </w:r>
      <w:r w:rsidRPr="00990165">
        <w:t>74] for further information).</w:t>
      </w:r>
    </w:p>
    <w:p w14:paraId="6ACB8728" w14:textId="3215F50E"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1D0CEF96" w14:textId="79CB723C" w:rsidR="00E47172" w:rsidRDefault="00E47172" w:rsidP="00E4717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00AD079E" w:rsidRPr="00AD079E">
        <w:rPr>
          <w:noProof/>
        </w:rPr>
        <w:t>eNodeB</w:t>
      </w:r>
      <w:r>
        <w:t xml:space="preserve"> as described in clause 5.11.3a.</w:t>
      </w:r>
    </w:p>
    <w:p w14:paraId="4FBB7FF9" w14:textId="5A117C1C" w:rsidR="006E407A" w:rsidRDefault="006E407A" w:rsidP="00E47172">
      <w:pPr>
        <w:pStyle w:val="B1"/>
      </w:pPr>
      <w:r>
        <w:lastRenderedPageBreak/>
        <w:tab/>
        <w:t xml:space="preserve">If the Service Request message is received from a UE in ECM-IDLE state without a Release Request indication, the MME shall delete any stored </w:t>
      </w:r>
      <w:r w:rsidR="00E362FD">
        <w:t>P</w:t>
      </w:r>
      <w:r>
        <w:t xml:space="preserve">aging </w:t>
      </w:r>
      <w:r w:rsidR="00E362FD">
        <w:t>R</w:t>
      </w:r>
      <w:r>
        <w:t xml:space="preserve">estriction </w:t>
      </w:r>
      <w:r w:rsidR="00E362FD">
        <w:t>I</w:t>
      </w:r>
      <w:r>
        <w:t>nformation for this UE and stop restricting paging accordingly and the procedure continues form the next step 3.</w:t>
      </w:r>
    </w:p>
    <w:p w14:paraId="40871C6D" w14:textId="2EB58701" w:rsidR="006E407A" w:rsidRDefault="006E407A" w:rsidP="00E47172">
      <w:pPr>
        <w:pStyle w:val="B1"/>
      </w:pPr>
      <w:r>
        <w:tab/>
        <w:t>If the Service Request message includes a Release Request indication</w:t>
      </w:r>
      <w:r w:rsidR="00BB2307">
        <w:t xml:space="preserve"> or Reject Paging Indication</w:t>
      </w:r>
      <w:r>
        <w:t>, then:</w:t>
      </w:r>
    </w:p>
    <w:p w14:paraId="133D8ED0" w14:textId="1F9FD67C" w:rsidR="006E407A" w:rsidRDefault="006E407A" w:rsidP="00AD079E">
      <w:pPr>
        <w:pStyle w:val="B2"/>
      </w:pPr>
      <w:r>
        <w:t xml:space="preserve"> -</w:t>
      </w:r>
      <w:r>
        <w:tab/>
        <w:t>the MME updates the UE context with any received Paging Restriction</w:t>
      </w:r>
      <w:r w:rsidR="00E362FD">
        <w:t xml:space="preserve"> I</w:t>
      </w:r>
      <w:r>
        <w:t xml:space="preserve">nformation. If no Paging Restriction </w:t>
      </w:r>
      <w:r w:rsidR="00E362FD">
        <w:t>I</w:t>
      </w:r>
      <w:r>
        <w:t>nformation is provided, no paging restrictions apply;</w:t>
      </w:r>
    </w:p>
    <w:p w14:paraId="7CAD2D84" w14:textId="7349E44D" w:rsidR="006E407A" w:rsidRDefault="006E407A" w:rsidP="00AD079E">
      <w:pPr>
        <w:pStyle w:val="B2"/>
      </w:pPr>
      <w:r>
        <w:t>-</w:t>
      </w:r>
      <w:r>
        <w:tab/>
        <w:t>no S1 bearer is established (steps 4-7 are skipped);</w:t>
      </w:r>
    </w:p>
    <w:p w14:paraId="49ABC241" w14:textId="2AAF0A92" w:rsidR="006E407A" w:rsidRDefault="006E407A" w:rsidP="00AD079E">
      <w:pPr>
        <w:pStyle w:val="B2"/>
      </w:pPr>
      <w:r>
        <w:t>-</w:t>
      </w:r>
      <w:r>
        <w:tab/>
        <w:t>the MME Triggers the S1 release procedure as described in clause 5.3.5 and no further steps of this procedure are executed.</w:t>
      </w:r>
      <w:r w:rsidR="00BB2307">
        <w:t xml:space="preserve"> The MME may however trigger the NAS Authentication/Security in step 3 before releasing the UE.</w:t>
      </w:r>
    </w:p>
    <w:p w14:paraId="7F7B72FD" w14:textId="08F0EB19" w:rsidR="000D0479" w:rsidRDefault="000D0479" w:rsidP="00E47172">
      <w:pPr>
        <w:pStyle w:val="B1"/>
      </w:pPr>
      <w:r>
        <w:tab/>
        <w:t>In the case of satellite access for Cellular IoT, the MME may verify the UE location</w:t>
      </w:r>
      <w:ins w:id="195" w:author="Hietalahti, Hannu (Nokia - FI/Oulu)" w:date="2022-05-16T19:22:00Z">
        <w:r w:rsidR="00EC15E0" w:rsidRPr="00EC15E0">
          <w:rPr>
            <w:highlight w:val="cyan"/>
            <w:rPrChange w:id="196" w:author="Hietalahti, Hannu (Nokia - FI/Oulu)" w:date="2022-05-16T19:22:00Z">
              <w:rPr/>
            </w:rPrChange>
          </w:rPr>
          <w:t xml:space="preserve"> and</w:t>
        </w:r>
      </w:ins>
      <w:r>
        <w:t xml:space="preserve"> </w:t>
      </w:r>
      <w:ins w:id="197" w:author="MediaTek Inc." w:date="2022-05-02T17:38:00Z">
        <w:r w:rsidR="000F59F4">
          <w:t>determine</w:t>
        </w:r>
      </w:ins>
      <w:ins w:id="198" w:author="Hietalahti, Hannu (Nokia - FI/Oulu)" w:date="2022-05-03T11:17:00Z">
        <w:r w:rsidR="00BC2487">
          <w:t xml:space="preserve"> whether</w:t>
        </w:r>
      </w:ins>
      <w:ins w:id="199" w:author="MediaTek Inc." w:date="2022-05-02T17:38:00Z">
        <w:r w:rsidR="000F59F4">
          <w:t xml:space="preserve"> the PLMN is allowed to operate at the UE location, </w:t>
        </w:r>
      </w:ins>
      <w:r>
        <w:t xml:space="preserve">as described in clause 4.13.4. If the UE receives a Service Reject message with </w:t>
      </w:r>
      <w:ins w:id="200" w:author="MediaTek Inc." w:date="2022-05-02T17:43:00Z">
        <w:r w:rsidR="000F59F4">
          <w:t>c</w:t>
        </w:r>
      </w:ins>
      <w:ins w:id="201" w:author="MediaTek Inc." w:date="2022-05-02T17:39:00Z">
        <w:r w:rsidR="000F59F4">
          <w:t xml:space="preserve">ause </w:t>
        </w:r>
      </w:ins>
      <w:ins w:id="202" w:author="MediaTek Inc." w:date="2022-05-02T17:43:00Z">
        <w:r w:rsidR="000F59F4">
          <w:t>v</w:t>
        </w:r>
      </w:ins>
      <w:ins w:id="203" w:author="MediaTek Inc." w:date="2022-05-02T17:39:00Z">
        <w:r w:rsidR="000F59F4">
          <w:t>alue</w:t>
        </w:r>
      </w:ins>
      <w:ins w:id="204" w:author="Hietalahti, Hannu (Nokia - FI/Oulu)" w:date="2022-05-03T11:18:00Z">
        <w:r w:rsidR="00BC2487">
          <w:t xml:space="preserve"> indicating that the selected PLMN is not allowed to operate at the present UE location</w:t>
        </w:r>
      </w:ins>
      <w:del w:id="205" w:author="MediaTek Inc." w:date="2022-05-02T17:39:00Z">
        <w:r w:rsidDel="000F59F4">
          <w:delText>the country in which the UE is located</w:delText>
        </w:r>
      </w:del>
      <w:r>
        <w:t xml:space="preserve">, the UE shall attempt to </w:t>
      </w:r>
      <w:del w:id="206" w:author="MediaTek Inc." w:date="2022-05-02T17:39:00Z">
        <w:r w:rsidDel="000F59F4">
          <w:delText>register to</w:delText>
        </w:r>
      </w:del>
      <w:ins w:id="207" w:author="MediaTek Inc." w:date="2022-05-02T17:39:00Z">
        <w:r w:rsidR="000F59F4">
          <w:t>select</w:t>
        </w:r>
      </w:ins>
      <w:r>
        <w:t xml:space="preserve"> a PLMN </w:t>
      </w:r>
      <w:del w:id="208" w:author="MediaTek Inc." w:date="2022-05-02T17:39:00Z">
        <w:r w:rsidDel="000F59F4">
          <w:delText xml:space="preserve">that is allowed to operate in the country for the UE location </w:delText>
        </w:r>
      </w:del>
      <w:r>
        <w:t xml:space="preserve">as specified in </w:t>
      </w:r>
      <w:r w:rsidR="00A57149">
        <w:t>TS 23.122 [</w:t>
      </w:r>
      <w:r>
        <w:t>10].</w:t>
      </w:r>
    </w:p>
    <w:p w14:paraId="14501042" w14:textId="52A42DBC" w:rsidR="00E47172" w:rsidRPr="00990165" w:rsidRDefault="00E47172" w:rsidP="00E47172">
      <w:pPr>
        <w:pStyle w:val="B1"/>
      </w:pPr>
      <w:r w:rsidRPr="00990165">
        <w:t>3.</w:t>
      </w:r>
      <w:r w:rsidRPr="00990165">
        <w:tab/>
        <w:t>NAS authentication/security procedures as defined in clause 5.3.10 on "Security function" may be performed.</w:t>
      </w:r>
    </w:p>
    <w:p w14:paraId="5E8C6162" w14:textId="77777777" w:rsidR="00E47172" w:rsidRDefault="00E47172" w:rsidP="00E47172">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4A80C94A" w14:textId="77777777" w:rsidR="00E47172" w:rsidRDefault="00E47172" w:rsidP="00E47172">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49B6E9CF" w14:textId="00487B7F" w:rsidR="00E47172" w:rsidRPr="00990165" w:rsidRDefault="00E47172" w:rsidP="00E47172">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00AD079E" w:rsidRPr="00AD079E">
        <w:rPr>
          <w:noProof/>
        </w:rPr>
        <w:t>eNodeB</w:t>
      </w:r>
      <w:r w:rsidRPr="00990165">
        <w:t xml:space="preserve">. If there is a PDN connection established for Local IP Access, this message includes a Correlation ID for enabling the direct user plane path between the </w:t>
      </w:r>
      <w:r w:rsidR="00AD079E">
        <w:t>HeNB</w:t>
      </w:r>
      <w:r w:rsidRPr="00990165">
        <w:t xml:space="preserve"> and the L-GW. If there is a PDN connection established for SIPTO at the Local Network with L-GW function collocated with the </w:t>
      </w:r>
      <w:r w:rsidR="00AD079E">
        <w:t>(H)eNB</w:t>
      </w:r>
      <w:r w:rsidRPr="00990165">
        <w:t xml:space="preserve">, this message includes a SIPTO Correlation ID for enabling the direct user plane path between the </w:t>
      </w:r>
      <w:r w:rsidR="00AD079E">
        <w:t>(H)eNB</w:t>
      </w:r>
      <w:r w:rsidRPr="00990165">
        <w:t xml:space="preserve"> and the L</w:t>
      </w:r>
      <w:r w:rsidRPr="00990165">
        <w:noBreakHyphen/>
        <w:t xml:space="preserve">GW. This step activates the radio and S1 bearers for all the active EPS Bearers. The </w:t>
      </w:r>
      <w:r w:rsidR="00AD079E" w:rsidRPr="00AD079E">
        <w:rPr>
          <w:noProof/>
        </w:rPr>
        <w:t>eNodeB</w:t>
      </w:r>
      <w:r w:rsidRPr="00990165">
        <w:t xml:space="preserve"> stores the Security Context, MME Signalling Connection Id, EPS Bearer QoS(s) and S1-TEID(s) in the UE RAN context. The step is described in detail in </w:t>
      </w:r>
      <w:r w:rsidR="00A57149" w:rsidRPr="00990165">
        <w:t>TS</w:t>
      </w:r>
      <w:r w:rsidR="00A57149">
        <w:t> </w:t>
      </w:r>
      <w:r w:rsidR="00A57149" w:rsidRPr="00990165">
        <w:t>36.300</w:t>
      </w:r>
      <w:r w:rsidR="00A57149">
        <w:t> </w:t>
      </w:r>
      <w:r w:rsidR="00A57149" w:rsidRPr="00990165">
        <w:t>[</w:t>
      </w:r>
      <w:r w:rsidRPr="00990165">
        <w:t>5]. Handover Restriction List is described in clause 4.3.5.7 "Mobility Restrictions".</w:t>
      </w:r>
    </w:p>
    <w:p w14:paraId="09348072" w14:textId="77777777" w:rsidR="00E47172" w:rsidRPr="00990165" w:rsidRDefault="00E47172" w:rsidP="00E47172">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3E304B83" w14:textId="28A1E8DA" w:rsidR="00E47172" w:rsidRPr="00990165" w:rsidRDefault="00E47172" w:rsidP="00E47172">
      <w:pPr>
        <w:pStyle w:val="B1"/>
      </w:pPr>
      <w:r w:rsidRPr="00990165">
        <w:tab/>
        <w:t xml:space="preserve">If the UE included support for restriction of use of Enhanced Coverage, the MME sends Enhanced Coverage Restricted parameter to the </w:t>
      </w:r>
      <w:r w:rsidR="00AD079E" w:rsidRPr="00AD079E">
        <w:rPr>
          <w:noProof/>
        </w:rPr>
        <w:t>eNodeB</w:t>
      </w:r>
      <w:r w:rsidRPr="00990165">
        <w:t xml:space="preserve"> in the S1-AP message.</w:t>
      </w:r>
    </w:p>
    <w:p w14:paraId="5DCDBFF9" w14:textId="77777777" w:rsidR="00E47172" w:rsidRPr="00990165" w:rsidRDefault="00E47172" w:rsidP="00E47172">
      <w:pPr>
        <w:pStyle w:val="B1"/>
      </w:pPr>
      <w:r w:rsidRPr="00990165">
        <w:tab/>
        <w:t>The MME shall only request to establish Emergency EPS Bearer if the UE is not allowed to access the cell where the UE initiated the service request procedure due to CSG access restriction.</w:t>
      </w:r>
    </w:p>
    <w:p w14:paraId="394A9610" w14:textId="18C3972E" w:rsidR="00E47172" w:rsidRPr="00990165" w:rsidRDefault="00E47172" w:rsidP="00E47172">
      <w:pPr>
        <w:pStyle w:val="B1"/>
      </w:pPr>
      <w:r w:rsidRPr="00990165">
        <w:tab/>
        <w:t xml:space="preserve">If the Service Request is performed via a hybrid cell, CSG Membership Indication indicating whether the UE is a CSG member shall be included in the S1-AP message from the MME to the RAN. Based on this </w:t>
      </w:r>
      <w:r w:rsidR="00AD079E">
        <w:t>information, the RAN</w:t>
      </w:r>
      <w:r w:rsidRPr="00990165">
        <w:t xml:space="preserve"> can perform differentiated treatment for CSG and non-CSG members.</w:t>
      </w:r>
    </w:p>
    <w:p w14:paraId="7D6BBF26" w14:textId="29B9A39C" w:rsidR="00E47172" w:rsidRDefault="00E47172" w:rsidP="00E47172">
      <w:pPr>
        <w:pStyle w:val="B1"/>
      </w:pPr>
      <w:r>
        <w:tab/>
        <w:t xml:space="preserve">If RACS is supported and MME has UE Radio Capability ID in UE context, valid for the PLMN the UE is currently in, it signals the UE Radio Capability ID to the </w:t>
      </w:r>
      <w:r w:rsidR="00AD079E" w:rsidRPr="00AD079E">
        <w:rPr>
          <w:noProof/>
        </w:rPr>
        <w:t>eNodeB</w:t>
      </w:r>
      <w:r>
        <w:t xml:space="preserve"> as defined in clause 5.11.3a. If the </w:t>
      </w:r>
      <w:r w:rsidR="00AD079E" w:rsidRPr="00AD079E">
        <w:rPr>
          <w:noProof/>
        </w:rPr>
        <w:t>eNodeB</w:t>
      </w:r>
      <w:r>
        <w:t xml:space="preserve"> does not have mapping between the specific UE Radio Capability ID and the UE radio capabilities, it shall use the procedure described in </w:t>
      </w:r>
      <w:r w:rsidR="00A57149">
        <w:t>TS 36.413 [</w:t>
      </w:r>
      <w:r>
        <w:t>36] to retrieve the mapping from the Core Network.</w:t>
      </w:r>
    </w:p>
    <w:p w14:paraId="2990FEC1" w14:textId="32A04A7D" w:rsidR="00E47172" w:rsidRPr="00990165" w:rsidRDefault="00E47172" w:rsidP="00E47172">
      <w:pPr>
        <w:pStyle w:val="B1"/>
      </w:pPr>
      <w:r w:rsidRPr="00990165">
        <w:lastRenderedPageBreak/>
        <w:t>5.</w:t>
      </w:r>
      <w:r w:rsidRPr="00990165">
        <w:tab/>
        <w:t xml:space="preserve">The </w:t>
      </w:r>
      <w:r w:rsidR="00AD079E" w:rsidRPr="00AD079E">
        <w:rPr>
          <w:noProof/>
        </w:rPr>
        <w:t>eNodeB</w:t>
      </w:r>
      <w:r w:rsidRPr="00990165">
        <w:t xml:space="preserve"> performs the radio bearer establishment procedure. The user plane security is established at this step, which is described in detail in </w:t>
      </w:r>
      <w:r w:rsidR="00A57149" w:rsidRPr="00990165">
        <w:t>TS</w:t>
      </w:r>
      <w:r w:rsidR="00A57149">
        <w:t> </w:t>
      </w:r>
      <w:r w:rsidR="00A57149" w:rsidRPr="00990165">
        <w:t>36.300</w:t>
      </w:r>
      <w:r w:rsidR="00A57149">
        <w:t> </w:t>
      </w:r>
      <w:r w:rsidR="00A57149" w:rsidRPr="00990165">
        <w:t>[</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3A8A05F5" w14:textId="6495DFB8" w:rsidR="00E47172" w:rsidRPr="00990165" w:rsidRDefault="00E47172" w:rsidP="00E47172">
      <w:pPr>
        <w:pStyle w:val="B1"/>
      </w:pPr>
      <w:r w:rsidRPr="00990165">
        <w:t>6.</w:t>
      </w:r>
      <w:r w:rsidRPr="00990165">
        <w:tab/>
        <w:t xml:space="preserve">The uplink data from the UE can now be forwarded by </w:t>
      </w:r>
      <w:r w:rsidR="00AD079E" w:rsidRPr="00AD079E">
        <w:rPr>
          <w:noProof/>
        </w:rPr>
        <w:t>eNodeB</w:t>
      </w:r>
      <w:r w:rsidRPr="00990165">
        <w:t xml:space="preserve"> to the Serving GW. The </w:t>
      </w:r>
      <w:r w:rsidR="00AD079E" w:rsidRPr="00AD079E">
        <w:rPr>
          <w:noProof/>
        </w:rPr>
        <w:t>eNodeB</w:t>
      </w:r>
      <w:r w:rsidRPr="00990165">
        <w:t xml:space="preserve"> sends the uplink data to the Serving GW address and TEID provided in the step 4. The Serving GW forwards the uplink data to the PDN GW.</w:t>
      </w:r>
    </w:p>
    <w:p w14:paraId="5C136BA8" w14:textId="608D4FBE" w:rsidR="00E47172" w:rsidRPr="00990165" w:rsidRDefault="00E47172" w:rsidP="00E47172">
      <w:pPr>
        <w:pStyle w:val="B1"/>
      </w:pPr>
      <w:r w:rsidRPr="00990165">
        <w:t>7.</w:t>
      </w:r>
      <w:r w:rsidRPr="00990165">
        <w:tab/>
        <w:t xml:space="preserve">The </w:t>
      </w:r>
      <w:r w:rsidR="00AD079E" w:rsidRPr="00AD079E">
        <w:rPr>
          <w:noProof/>
        </w:rPr>
        <w:t>eNodeB</w:t>
      </w:r>
      <w:r w:rsidRPr="00990165">
        <w:t xml:space="preserve"> sends an S1-AP message Initial Context Setup Complete (</w:t>
      </w:r>
      <w:r w:rsidR="00AD079E" w:rsidRPr="00AD079E">
        <w:rPr>
          <w:noProof/>
        </w:rPr>
        <w:t>eNodeB</w:t>
      </w:r>
      <w:r w:rsidRPr="00990165">
        <w:t xml:space="preserve"> address, List of accepted EPS bearers, List of rejected EPS bearers, S1 TEID(s) (DL)) to the MME. This step is described in detail in </w:t>
      </w:r>
      <w:r w:rsidR="00A57149" w:rsidRPr="00990165">
        <w:t>TS</w:t>
      </w:r>
      <w:r w:rsidR="00A57149">
        <w:t> </w:t>
      </w:r>
      <w:r w:rsidR="00A57149" w:rsidRPr="00990165">
        <w:t>36.300</w:t>
      </w:r>
      <w:r w:rsidR="00A57149">
        <w:t> </w:t>
      </w:r>
      <w:r w:rsidR="00A57149" w:rsidRPr="00990165">
        <w:t>[</w:t>
      </w:r>
      <w:r w:rsidRPr="00990165">
        <w:t xml:space="preserve">5]. If the Correlation ID or SIPTO Correlation ID is included in step 4, the </w:t>
      </w:r>
      <w:r w:rsidR="00AD079E"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rsidR="00AD079E">
        <w:t>(H)eNB</w:t>
      </w:r>
      <w:r w:rsidRPr="00990165">
        <w:t xml:space="preserve"> accordingly.</w:t>
      </w:r>
    </w:p>
    <w:p w14:paraId="7015FC32" w14:textId="50C130D5" w:rsidR="00E47172" w:rsidRDefault="00E47172" w:rsidP="00E47172">
      <w:pPr>
        <w:pStyle w:val="B1"/>
      </w:pPr>
      <w:r w:rsidRPr="00990165">
        <w:t>8.</w:t>
      </w:r>
      <w:r w:rsidRPr="00990165">
        <w:tab/>
        <w:t>The MME sends a Modify Bearer Request message (</w:t>
      </w:r>
      <w:r w:rsidR="00AD079E"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00AD079E"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16790726" w14:textId="6B352483" w:rsidR="00E47172" w:rsidRPr="00990165" w:rsidRDefault="00E47172" w:rsidP="00E47172">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w:t>
      </w:r>
      <w:r w:rsidR="00A57149" w:rsidRPr="00990165">
        <w:t>TS</w:t>
      </w:r>
      <w:r w:rsidR="00A57149">
        <w:t> </w:t>
      </w:r>
      <w:r w:rsidR="00A57149" w:rsidRPr="00990165">
        <w:t>29.274</w:t>
      </w:r>
      <w:r w:rsidR="00A57149">
        <w:t> </w:t>
      </w:r>
      <w:r w:rsidR="00A57149" w:rsidRPr="00990165">
        <w:t>[</w:t>
      </w:r>
      <w:r w:rsidRPr="00990165">
        <w:t>43].</w:t>
      </w:r>
    </w:p>
    <w:p w14:paraId="3C13EF62" w14:textId="77777777" w:rsidR="00E47172" w:rsidRPr="00990165" w:rsidRDefault="00E47172" w:rsidP="00E47172">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63D34D61" w14:textId="781CF25B" w:rsidR="00E47172" w:rsidRPr="00990165" w:rsidRDefault="00E47172" w:rsidP="00E47172">
      <w:pPr>
        <w:pStyle w:val="B1"/>
      </w:pPr>
      <w:r w:rsidRPr="00990165">
        <w:tab/>
        <w:t xml:space="preserve">If a default EPS bearer is not accepted by the </w:t>
      </w:r>
      <w:r w:rsidR="00AD079E"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3C4C66B8" w14:textId="77777777" w:rsidR="00E47172" w:rsidRPr="00990165" w:rsidRDefault="00E47172" w:rsidP="00E47172">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5A0D6A92" w14:textId="77777777" w:rsidR="00E47172" w:rsidRPr="00990165" w:rsidRDefault="00E47172" w:rsidP="00E4717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4FBE590D" w14:textId="7F46299C" w:rsidR="00E47172" w:rsidRPr="00990165" w:rsidRDefault="00E47172" w:rsidP="00E47172">
      <w:pPr>
        <w:pStyle w:val="B1"/>
      </w:pPr>
      <w:r w:rsidRPr="00990165">
        <w:tab/>
        <w:t xml:space="preserve">If the Modify Bearer Request message is not sent because of above reasons but the MME indicated the MO Exception data counter, then the Serving Gateway should notify the PDN GW that this RRC establishment cause has been used by the MO Exception Data Counter (see </w:t>
      </w:r>
      <w:r w:rsidR="00A57149" w:rsidRPr="00990165">
        <w:t>TS</w:t>
      </w:r>
      <w:r w:rsidR="00A57149">
        <w:t> </w:t>
      </w:r>
      <w:r w:rsidR="00A57149" w:rsidRPr="00990165">
        <w:t>29.274</w:t>
      </w:r>
      <w:r w:rsidR="00A57149">
        <w:t> </w:t>
      </w:r>
      <w:r w:rsidR="00A57149" w:rsidRPr="00990165">
        <w:t>[</w:t>
      </w:r>
      <w:r w:rsidRPr="00990165">
        <w:t>43]). The Serving GW indicates each use of this RRC establishment cause by the related counter on its CDR.</w:t>
      </w:r>
    </w:p>
    <w:p w14:paraId="546B24C8" w14:textId="1431F5F2" w:rsidR="00E47172" w:rsidRPr="00990165" w:rsidRDefault="00E47172" w:rsidP="00E47172">
      <w:pPr>
        <w:pStyle w:val="B1"/>
      </w:pPr>
      <w:r w:rsidRPr="00990165">
        <w:lastRenderedPageBreak/>
        <w:t>10.</w:t>
      </w:r>
      <w:r w:rsidRPr="00990165">
        <w:tab/>
        <w:t>If dynamic PCC is deployed, the PDN GW interacts with the PCRF to get the PCC rule(s) according to the RAT Type by means of a PCEF initiated IP</w:t>
      </w:r>
      <w:r w:rsidRPr="00990165">
        <w:noBreakHyphen/>
        <w:t xml:space="preserve">CAN Session Modification procedure as defined in </w:t>
      </w:r>
      <w:r w:rsidR="00A57149" w:rsidRPr="00990165">
        <w:t>TS</w:t>
      </w:r>
      <w:r w:rsidR="00A57149">
        <w:t> </w:t>
      </w:r>
      <w:r w:rsidR="00A57149" w:rsidRPr="00990165">
        <w:t>23.203</w:t>
      </w:r>
      <w:r w:rsidR="00A57149">
        <w:t> </w:t>
      </w:r>
      <w:r w:rsidR="00A57149" w:rsidRPr="00990165">
        <w:t>[</w:t>
      </w:r>
      <w:r w:rsidRPr="00990165">
        <w:t>6]. If dynamic PCC is not deployed, the PDN GW may apply local QoS policy.</w:t>
      </w:r>
    </w:p>
    <w:p w14:paraId="2D6EFD6D" w14:textId="77777777" w:rsidR="00E47172" w:rsidRPr="00990165" w:rsidRDefault="00E47172" w:rsidP="00E47172">
      <w:pPr>
        <w:pStyle w:val="B1"/>
      </w:pPr>
      <w:r w:rsidRPr="00990165">
        <w:tab/>
        <w:t>The PDN GW indicates each use of the RRC establishment cause "MO Exception Data" by the related counter on its CDR.</w:t>
      </w:r>
    </w:p>
    <w:p w14:paraId="15FD003D" w14:textId="77777777" w:rsidR="00E47172" w:rsidRPr="00990165" w:rsidRDefault="00E47172" w:rsidP="00E47172">
      <w:pPr>
        <w:pStyle w:val="B1"/>
      </w:pPr>
      <w:r w:rsidRPr="00990165">
        <w:t>11.</w:t>
      </w:r>
      <w:r w:rsidRPr="00990165">
        <w:tab/>
        <w:t>The PDN GW sends the Modify Bearer Response to the Serving GW.</w:t>
      </w:r>
    </w:p>
    <w:p w14:paraId="25FEDC22" w14:textId="77777777" w:rsidR="00E47172" w:rsidRPr="00990165" w:rsidRDefault="00E47172" w:rsidP="00E47172">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3D4FD221" w14:textId="77777777" w:rsidR="00E47172" w:rsidRPr="00990165" w:rsidRDefault="00E47172" w:rsidP="00E47172">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A3D044B" w14:textId="77CD4E16" w:rsidR="00E47172" w:rsidRDefault="00E47172" w:rsidP="00E47172">
      <w:pPr>
        <w:pStyle w:val="B1"/>
      </w:pPr>
      <w:r w:rsidRPr="00990165">
        <w:tab/>
        <w:t xml:space="preserve">If SIPTO at the Local Network is active for a PDN connection with collocated LGW </w:t>
      </w:r>
      <w:r w:rsidR="00AD079E" w:rsidRPr="00990165">
        <w:t>deployment</w:t>
      </w:r>
      <w:r w:rsidRPr="00990165">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A39A053" w14:textId="2FC84D38" w:rsidR="00EA1FBE" w:rsidRPr="00EA1FBE" w:rsidRDefault="00EA1FBE" w:rsidP="00EA1FB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A1FBE">
        <w:rPr>
          <w:color w:val="FFFFFF"/>
        </w:rPr>
        <w:t>**** NEXT CHANGE ****</w:t>
      </w:r>
    </w:p>
    <w:p w14:paraId="4258B7D7" w14:textId="77777777" w:rsidR="00E47172" w:rsidRPr="00EA1FBE" w:rsidRDefault="00E47172" w:rsidP="00E47172">
      <w:pPr>
        <w:pStyle w:val="Heading3"/>
        <w:rPr>
          <w:color w:val="A6A6A6" w:themeColor="background1" w:themeShade="A6"/>
        </w:rPr>
      </w:pPr>
      <w:bookmarkStart w:id="209" w:name="_Toc19171969"/>
      <w:bookmarkStart w:id="210" w:name="_Toc27844262"/>
      <w:bookmarkStart w:id="211" w:name="_Toc36134420"/>
      <w:bookmarkStart w:id="212" w:name="_Toc45176103"/>
      <w:bookmarkStart w:id="213" w:name="_Toc51762133"/>
      <w:bookmarkStart w:id="214" w:name="_Toc51762618"/>
      <w:bookmarkStart w:id="215" w:name="_Toc51763101"/>
      <w:bookmarkStart w:id="216" w:name="_Toc98847666"/>
      <w:r w:rsidRPr="00EA1FBE">
        <w:rPr>
          <w:color w:val="A6A6A6" w:themeColor="background1" w:themeShade="A6"/>
        </w:rPr>
        <w:t>5.3.8</w:t>
      </w:r>
      <w:r w:rsidRPr="00EA1FBE">
        <w:rPr>
          <w:color w:val="A6A6A6" w:themeColor="background1" w:themeShade="A6"/>
        </w:rPr>
        <w:tab/>
        <w:t>Detach procedure</w:t>
      </w:r>
      <w:bookmarkEnd w:id="209"/>
      <w:bookmarkEnd w:id="210"/>
      <w:bookmarkEnd w:id="211"/>
      <w:bookmarkEnd w:id="212"/>
      <w:bookmarkEnd w:id="213"/>
      <w:bookmarkEnd w:id="214"/>
      <w:bookmarkEnd w:id="215"/>
      <w:bookmarkEnd w:id="216"/>
    </w:p>
    <w:p w14:paraId="68732055" w14:textId="77777777" w:rsidR="00E47172" w:rsidRPr="00990165" w:rsidRDefault="00E47172" w:rsidP="00E47172">
      <w:pPr>
        <w:pStyle w:val="Heading4"/>
      </w:pPr>
      <w:bookmarkStart w:id="217" w:name="_Toc19171974"/>
      <w:bookmarkStart w:id="218" w:name="_Toc27844267"/>
      <w:bookmarkStart w:id="219" w:name="_Toc36134425"/>
      <w:bookmarkStart w:id="220" w:name="_Toc45176108"/>
      <w:bookmarkStart w:id="221" w:name="_Toc51762138"/>
      <w:bookmarkStart w:id="222" w:name="_Toc51762623"/>
      <w:bookmarkStart w:id="223" w:name="_Toc51763106"/>
      <w:bookmarkStart w:id="224" w:name="_Toc98847671"/>
      <w:r w:rsidRPr="00990165">
        <w:t>5.3.8.3</w:t>
      </w:r>
      <w:r w:rsidRPr="00990165">
        <w:tab/>
        <w:t>MME-initiated Detach procedure</w:t>
      </w:r>
      <w:bookmarkEnd w:id="217"/>
      <w:bookmarkEnd w:id="218"/>
      <w:bookmarkEnd w:id="219"/>
      <w:bookmarkEnd w:id="220"/>
      <w:bookmarkEnd w:id="221"/>
      <w:bookmarkEnd w:id="222"/>
      <w:bookmarkEnd w:id="223"/>
      <w:bookmarkEnd w:id="224"/>
    </w:p>
    <w:p w14:paraId="23AC4A6D" w14:textId="77777777" w:rsidR="00E47172" w:rsidRPr="00990165" w:rsidRDefault="00E47172" w:rsidP="00E47172">
      <w:r w:rsidRPr="00990165">
        <w:t>The MME-Initiated Detach procedure when initiated by the MME is illustrated in Figure 5.3.8.3-1.</w:t>
      </w:r>
    </w:p>
    <w:p w14:paraId="23B00081" w14:textId="77777777" w:rsidR="00E47172" w:rsidRPr="00990165" w:rsidRDefault="00E47172" w:rsidP="00E47172">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225" w:name="_MON_1334325320"/>
    <w:bookmarkEnd w:id="225"/>
    <w:p w14:paraId="32102497" w14:textId="77777777" w:rsidR="00E47172" w:rsidRPr="00990165" w:rsidRDefault="00E47172" w:rsidP="00E47172">
      <w:pPr>
        <w:pStyle w:val="TH"/>
      </w:pPr>
      <w:r w:rsidRPr="00990165">
        <w:object w:dxaOrig="9180" w:dyaOrig="5039" w14:anchorId="163F9FD4">
          <v:shape id="_x0000_i1029" type="#_x0000_t75" style="width:460.2pt;height:250.8pt" o:ole="">
            <v:imagedata r:id="rId31" o:title=""/>
          </v:shape>
          <o:OLEObject Type="Embed" ProgID="Word.Picture.8" ShapeID="_x0000_i1029" DrawAspect="Content" ObjectID="_1714284347" r:id="rId32"/>
        </w:object>
      </w:r>
    </w:p>
    <w:p w14:paraId="30587286" w14:textId="77777777" w:rsidR="00E47172" w:rsidRPr="00990165" w:rsidRDefault="00E47172" w:rsidP="00E47172">
      <w:pPr>
        <w:pStyle w:val="TF"/>
      </w:pPr>
      <w:r w:rsidRPr="00990165">
        <w:t>Figure 5.3.8.3-1: MME-Initiated Detach Procedure</w:t>
      </w:r>
    </w:p>
    <w:p w14:paraId="4C2E44F6" w14:textId="367F839E" w:rsidR="00E47172" w:rsidRPr="00990165" w:rsidRDefault="00E47172" w:rsidP="00E47172">
      <w:pPr>
        <w:pStyle w:val="NO"/>
      </w:pPr>
      <w:r w:rsidRPr="00990165">
        <w:t>NOTE 1:</w:t>
      </w:r>
      <w:r w:rsidRPr="00990165">
        <w:tab/>
        <w:t xml:space="preserve">For a PMIP-based S5/S8, procedure steps (A) are defined in </w:t>
      </w:r>
      <w:r w:rsidR="00A57149" w:rsidRPr="00990165">
        <w:t>TS</w:t>
      </w:r>
      <w:r w:rsidR="00A57149">
        <w:t> </w:t>
      </w:r>
      <w:r w:rsidR="00A57149" w:rsidRPr="00990165">
        <w:t>23.402</w:t>
      </w:r>
      <w:r w:rsidR="00A57149">
        <w:t> </w:t>
      </w:r>
      <w:r w:rsidR="00A57149" w:rsidRPr="00990165">
        <w:t>[</w:t>
      </w:r>
      <w:r w:rsidRPr="00990165">
        <w:t>2]. Steps 3, 4 and 5 concern GTP based S5/S8.</w:t>
      </w:r>
    </w:p>
    <w:p w14:paraId="261879BF" w14:textId="77777777" w:rsidR="00E47172" w:rsidRPr="00990165" w:rsidRDefault="00E47172" w:rsidP="00E47172">
      <w:pPr>
        <w:pStyle w:val="NO"/>
      </w:pPr>
      <w:r w:rsidRPr="00990165">
        <w:t>NOTE 2:</w:t>
      </w:r>
      <w:r w:rsidRPr="00990165">
        <w:tab/>
        <w:t>Procedure steps (B) are used by the procedure steps (E) in clause 5.3.2.1.</w:t>
      </w:r>
    </w:p>
    <w:p w14:paraId="140348D7" w14:textId="77777777" w:rsidR="00E47172" w:rsidRPr="00990165" w:rsidRDefault="00E47172" w:rsidP="00E47172">
      <w:pPr>
        <w:pStyle w:val="B1"/>
      </w:pPr>
      <w:r w:rsidRPr="00990165">
        <w:t>1.</w:t>
      </w:r>
      <w:r w:rsidRPr="00990165">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5D0E1946" w14:textId="77777777" w:rsidR="00E47172" w:rsidRPr="00990165" w:rsidRDefault="00E47172" w:rsidP="00E47172">
      <w:pPr>
        <w:pStyle w:val="B1"/>
      </w:pPr>
      <w:r w:rsidRPr="00990165">
        <w:tab/>
        <w:t>For emergency attached UEs, MME initiated implicit detach procedures are based on an inactivity timeout specific to emergency.</w:t>
      </w:r>
    </w:p>
    <w:p w14:paraId="00EC82FA" w14:textId="77777777" w:rsidR="00E47172" w:rsidRPr="00990165" w:rsidRDefault="00E47172" w:rsidP="00E47172">
      <w:pPr>
        <w:pStyle w:val="B1"/>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30645F55" w14:textId="5B8BB671" w:rsidR="000D0479" w:rsidRDefault="000D0479" w:rsidP="00E47172">
      <w:pPr>
        <w:pStyle w:val="B1"/>
      </w:pPr>
      <w:r>
        <w:tab/>
        <w: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t>
      </w:r>
      <w:del w:id="226" w:author="MediaTek Inc." w:date="2022-05-02T17:05:00Z">
        <w:r w:rsidDel="00EA1FBE">
          <w:delText xml:space="preserve"> and, if known by the MME, it may also include the country in which the UE is located</w:delText>
        </w:r>
      </w:del>
      <w:r>
        <w:t>.</w:t>
      </w:r>
    </w:p>
    <w:p w14:paraId="0C695D8E" w14:textId="62781AB8" w:rsidR="00E47172" w:rsidRPr="00990165" w:rsidRDefault="00E47172" w:rsidP="00E47172">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w:t>
      </w:r>
      <w:r w:rsidR="00A57149" w:rsidRPr="00990165">
        <w:t>TS</w:t>
      </w:r>
      <w:r w:rsidR="00A57149">
        <w:t> </w:t>
      </w:r>
      <w:r w:rsidR="00A57149" w:rsidRPr="00990165">
        <w:t>23.682</w:t>
      </w:r>
      <w:r w:rsidR="00A57149">
        <w:t> </w:t>
      </w:r>
      <w:r w:rsidR="00A57149" w:rsidRPr="00990165">
        <w:t>[</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w:t>
      </w:r>
      <w:r w:rsidR="006E407A">
        <w:t>, PSCell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w:t>
      </w:r>
      <w:r w:rsidR="006E407A">
        <w:t xml:space="preserve"> If MME has received PSCell ID from </w:t>
      </w:r>
      <w:r w:rsidR="00AD079E" w:rsidRPr="00AD079E">
        <w:rPr>
          <w:noProof/>
        </w:rPr>
        <w:t>eNodeB</w:t>
      </w:r>
      <w:r w:rsidR="006E407A">
        <w:t>, the MME includes it in Delete Session Request.</w:t>
      </w:r>
    </w:p>
    <w:p w14:paraId="4136D4EC" w14:textId="77777777" w:rsidR="00E47172" w:rsidRPr="00990165" w:rsidRDefault="00E47172" w:rsidP="00E47172">
      <w:pPr>
        <w:pStyle w:val="B1"/>
      </w:pPr>
      <w:r w:rsidRPr="00990165">
        <w:lastRenderedPageBreak/>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6F9339E3" w14:textId="77777777" w:rsidR="00E47172" w:rsidRPr="00990165" w:rsidRDefault="00E47172" w:rsidP="00E47172">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7E209B05" w14:textId="77777777" w:rsidR="00E47172" w:rsidRPr="00990165" w:rsidRDefault="00E47172" w:rsidP="00E47172">
      <w:pPr>
        <w:pStyle w:val="B1"/>
      </w:pPr>
      <w:r w:rsidRPr="00990165">
        <w:t>4.</w:t>
      </w:r>
      <w:r w:rsidRPr="00990165">
        <w:tab/>
        <w:t>If ISR is activated, MME sends Detach Notification (Cause) message to the associated SGSN. The cause indicates whether it is a local or complete detach.</w:t>
      </w:r>
    </w:p>
    <w:p w14:paraId="43E7FBD6" w14:textId="77777777" w:rsidR="00E47172" w:rsidRPr="00990165" w:rsidRDefault="00E47172" w:rsidP="00E47172">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35B525AC" w14:textId="77777777" w:rsidR="00E47172" w:rsidRPr="00990165" w:rsidRDefault="00E47172" w:rsidP="00E47172">
      <w:pPr>
        <w:pStyle w:val="B1"/>
      </w:pPr>
      <w:r w:rsidRPr="00990165">
        <w:t>6.</w:t>
      </w:r>
      <w:r w:rsidRPr="00990165">
        <w:tab/>
        <w:t>If ISR is activated, Serving GW deactivates ISR.</w:t>
      </w:r>
    </w:p>
    <w:p w14:paraId="017304AA" w14:textId="77777777" w:rsidR="00E47172" w:rsidRPr="00990165" w:rsidRDefault="00E47172" w:rsidP="00E47172">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3486A4AE" w14:textId="77777777" w:rsidR="00E47172" w:rsidRPr="00990165" w:rsidRDefault="00E47172" w:rsidP="00E47172">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2C688686" w14:textId="77777777" w:rsidR="00E47172" w:rsidRPr="00990165" w:rsidRDefault="00E47172" w:rsidP="00E47172">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40FD8375" w14:textId="06306347" w:rsidR="00E47172" w:rsidRPr="00990165" w:rsidRDefault="00E47172" w:rsidP="00E47172">
      <w:pPr>
        <w:pStyle w:val="B1"/>
      </w:pPr>
      <w:r w:rsidRPr="00990165">
        <w:t>8.</w:t>
      </w:r>
      <w:r w:rsidRPr="00990165">
        <w:tab/>
        <w:t>The PDN GW employs an IP</w:t>
      </w:r>
      <w:r w:rsidRPr="00990165">
        <w:noBreakHyphen/>
        <w:t xml:space="preserve">CAN Session Termination procedure as defined in </w:t>
      </w:r>
      <w:r w:rsidR="00A57149" w:rsidRPr="00990165">
        <w:t>TS</w:t>
      </w:r>
      <w:r w:rsidR="00A57149">
        <w:t> </w:t>
      </w:r>
      <w:r w:rsidR="00A57149" w:rsidRPr="00990165">
        <w:t>23.203</w:t>
      </w:r>
      <w:r w:rsidR="00A57149">
        <w:t> </w:t>
      </w:r>
      <w:r w:rsidR="00A57149" w:rsidRPr="00990165">
        <w:t>[</w:t>
      </w:r>
      <w:r w:rsidRPr="00990165">
        <w:t xml:space="preserve">6] with the PCRF to indicate to the PCRF that the EPS Bearer(s) are released if a PCRF is configured. If requested by the PCRF the PDN GW indicates User Location Information and/or UE Time Zone Information and NAS Release Cause (if available) to the PCRF as defined in </w:t>
      </w:r>
      <w:r w:rsidR="00A57149" w:rsidRPr="00990165">
        <w:t>TS</w:t>
      </w:r>
      <w:r w:rsidR="00A57149">
        <w:t> </w:t>
      </w:r>
      <w:r w:rsidR="00A57149" w:rsidRPr="00990165">
        <w:t>23.203</w:t>
      </w:r>
      <w:r w:rsidR="00A57149">
        <w:t> </w:t>
      </w:r>
      <w:r w:rsidR="00A57149" w:rsidRPr="00990165">
        <w:t>[</w:t>
      </w:r>
      <w:r w:rsidRPr="00990165">
        <w:t>6].</w:t>
      </w:r>
    </w:p>
    <w:p w14:paraId="58A8E73F" w14:textId="77777777" w:rsidR="00E47172" w:rsidRPr="00990165" w:rsidRDefault="00E47172" w:rsidP="00E47172">
      <w:pPr>
        <w:pStyle w:val="B1"/>
      </w:pPr>
      <w:r w:rsidRPr="00990165">
        <w:t>9.</w:t>
      </w:r>
      <w:r w:rsidRPr="00990165">
        <w:tab/>
        <w:t>The Serving GW acknowledges with Delete Session Response (Cause</w:t>
      </w:r>
      <w:r>
        <w:t>, APN Rate Control Status</w:t>
      </w:r>
      <w:r w:rsidRPr="00990165">
        <w:t>) message.</w:t>
      </w:r>
    </w:p>
    <w:p w14:paraId="62BC45D5" w14:textId="77777777" w:rsidR="00E47172" w:rsidRPr="00990165" w:rsidRDefault="00E47172" w:rsidP="00E47172">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6BCFF66F" w14:textId="770C9A84" w:rsidR="00E47172" w:rsidRPr="00990165" w:rsidRDefault="00E47172" w:rsidP="00E47172">
      <w:pPr>
        <w:pStyle w:val="B1"/>
      </w:pPr>
      <w:r w:rsidRPr="00990165">
        <w:t>11.</w:t>
      </w:r>
      <w:r w:rsidRPr="00990165">
        <w:tab/>
        <w:t xml:space="preserve">If the UE receives the Detach Request message from the MME in the step 1, the UE sends a Detach Accept message to the MME any time after step 1. The </w:t>
      </w:r>
      <w:r w:rsidR="00AD079E" w:rsidRPr="00AD079E">
        <w:rPr>
          <w:noProof/>
        </w:rPr>
        <w:t>eNodeB</w:t>
      </w:r>
      <w:r w:rsidRPr="00990165">
        <w:t xml:space="preserve"> forwards this NAS message to the MME along with the TAI+ECGI of the cell which the UE is using.</w:t>
      </w:r>
    </w:p>
    <w:p w14:paraId="242DFC68" w14:textId="77777777" w:rsidR="00E47172" w:rsidRDefault="00E47172" w:rsidP="00E47172">
      <w:pPr>
        <w:pStyle w:val="B1"/>
      </w:pPr>
      <w:r>
        <w:tab/>
        <w:t>If Dual Connectivity is active for the UE, the PSCell ID shall be included in the Uplink NAS Transport that carries the Detach Accept message.</w:t>
      </w:r>
    </w:p>
    <w:p w14:paraId="1338F3D5" w14:textId="77777777" w:rsidR="00E47172" w:rsidRPr="00990165" w:rsidRDefault="00E47172" w:rsidP="00E47172">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0AEEE1E3" w14:textId="36BF4131" w:rsidR="00E47172" w:rsidRPr="00990165" w:rsidRDefault="00E47172" w:rsidP="00E47172">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00AD079E"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del w:id="227" w:author="MediaTek Inc." w:date="2022-05-02T17:05:00Z">
        <w:r w:rsidR="000D0479" w:rsidDel="00EA1FBE">
          <w:delText xml:space="preserve"> If the Detach Request message includes the country in which the UE is located, the UE shall attempt to register to a PLMN that is allowed to operate in the country for the UE location as specified in </w:delText>
        </w:r>
        <w:r w:rsidR="00A57149" w:rsidDel="00EA1FBE">
          <w:delText>TS 23.122 [</w:delText>
        </w:r>
        <w:r w:rsidR="000D0479" w:rsidDel="00EA1FBE">
          <w:delText>10].</w:delText>
        </w:r>
      </w:del>
    </w:p>
    <w:p w14:paraId="095C7B17" w14:textId="166E9E63" w:rsidR="00E47172" w:rsidRDefault="00E47172" w:rsidP="00E47172">
      <w:pPr>
        <w:pStyle w:val="NO"/>
      </w:pPr>
      <w:r>
        <w:t>NOTE 3:</w:t>
      </w:r>
      <w:r>
        <w:tab/>
        <w:t xml:space="preserve">In the "S1 Release Procedure", if Dual Connectivity was active at the time of the release, the </w:t>
      </w:r>
      <w:r w:rsidR="00AD079E" w:rsidRPr="00AD079E">
        <w:rPr>
          <w:noProof/>
        </w:rPr>
        <w:t>eNodeB</w:t>
      </w:r>
      <w:r>
        <w:t xml:space="preserve"> includes the PSCell ID.</w:t>
      </w:r>
    </w:p>
    <w:p w14:paraId="2CBF015A" w14:textId="36A394D1" w:rsidR="00EA1FBE" w:rsidRPr="00EA1FBE" w:rsidRDefault="00EA1FBE" w:rsidP="00EA1FB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A1FBE">
        <w:rPr>
          <w:color w:val="FFFFFF"/>
        </w:rPr>
        <w:t>**** END OF CHANGES ****</w:t>
      </w:r>
      <w:bookmarkEnd w:id="18"/>
    </w:p>
    <w:sectPr w:rsidR="00EA1FBE" w:rsidRPr="00EA1FBE">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 w:author="John MEREDITH" w:date="2020-02-03T09:35:00Z" w:initials="JMM">
    <w:p w14:paraId="665262C1" w14:textId="77777777" w:rsidR="00EA1FBE" w:rsidRDefault="00EA1FBE" w:rsidP="0003048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65262C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5262C1" w16cid:durableId="261A89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A86B90" w14:textId="77777777" w:rsidR="00024B7B" w:rsidRDefault="00024B7B">
      <w:r>
        <w:separator/>
      </w:r>
    </w:p>
  </w:endnote>
  <w:endnote w:type="continuationSeparator" w:id="0">
    <w:p w14:paraId="3BDCF6A5" w14:textId="77777777" w:rsidR="00024B7B" w:rsidRDefault="00024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E5AF1" w14:textId="77777777" w:rsidR="00B72F77" w:rsidRDefault="00B72F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03759" w14:textId="77777777" w:rsidR="00B72F77" w:rsidRDefault="00B72F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D6669" w14:textId="77777777" w:rsidR="00B72F77" w:rsidRDefault="00B72F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6DC0F" w14:textId="77777777" w:rsidR="00EA1FBE" w:rsidRDefault="00EA1F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BD80C9" w14:textId="77777777" w:rsidR="00024B7B" w:rsidRDefault="00024B7B">
      <w:r>
        <w:separator/>
      </w:r>
    </w:p>
  </w:footnote>
  <w:footnote w:type="continuationSeparator" w:id="0">
    <w:p w14:paraId="6D338706" w14:textId="77777777" w:rsidR="00024B7B" w:rsidRDefault="00024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3655A" w14:textId="77777777" w:rsidR="00EA1FBE" w:rsidRDefault="00EA1F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D686EC" w14:textId="77777777" w:rsidR="00B72F77" w:rsidRDefault="00B72F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8B9CD" w14:textId="77777777" w:rsidR="00B72F77" w:rsidRDefault="00B72F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F2379" w14:textId="79E5C637" w:rsidR="00EA1FBE" w:rsidRDefault="00EA1F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4A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9091FA" w14:textId="59C49159" w:rsidR="00EA1FBE" w:rsidRDefault="00EA1F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5C8E">
      <w:rPr>
        <w:rFonts w:ascii="Arial" w:hAnsi="Arial" w:cs="Arial"/>
        <w:b/>
        <w:noProof/>
        <w:sz w:val="18"/>
        <w:szCs w:val="18"/>
      </w:rPr>
      <w:t>10</w:t>
    </w:r>
    <w:r>
      <w:rPr>
        <w:rFonts w:ascii="Arial" w:hAnsi="Arial" w:cs="Arial"/>
        <w:b/>
        <w:sz w:val="18"/>
        <w:szCs w:val="18"/>
      </w:rPr>
      <w:fldChar w:fldCharType="end"/>
    </w:r>
  </w:p>
  <w:p w14:paraId="483D066E" w14:textId="21011CD4" w:rsidR="00EA1FBE" w:rsidRDefault="00EA1F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4A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C75F0" w14:textId="77777777" w:rsidR="00EA1FBE" w:rsidRDefault="00EA1F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D6C0275"/>
    <w:multiLevelType w:val="hybridMultilevel"/>
    <w:tmpl w:val="F4285B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4"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FCA0CDC"/>
    <w:multiLevelType w:val="hybridMultilevel"/>
    <w:tmpl w:val="F8F42B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7547F8"/>
    <w:multiLevelType w:val="hybridMultilevel"/>
    <w:tmpl w:val="4CDE39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037B20"/>
    <w:multiLevelType w:val="hybridMultilevel"/>
    <w:tmpl w:val="92D208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2"/>
  </w:num>
  <w:num w:numId="5">
    <w:abstractNumId w:val="6"/>
  </w:num>
  <w:num w:numId="6">
    <w:abstractNumId w:val="7"/>
  </w:num>
  <w:num w:numId="7">
    <w:abstractNumId w:val="21"/>
  </w:num>
  <w:num w:numId="8">
    <w:abstractNumId w:val="17"/>
  </w:num>
  <w:num w:numId="9">
    <w:abstractNumId w:val="20"/>
  </w:num>
  <w:num w:numId="10">
    <w:abstractNumId w:val="9"/>
  </w:num>
  <w:num w:numId="11">
    <w:abstractNumId w:val="19"/>
  </w:num>
  <w:num w:numId="12">
    <w:abstractNumId w:val="8"/>
  </w:num>
  <w:num w:numId="13">
    <w:abstractNumId w:val="12"/>
  </w:num>
  <w:num w:numId="14">
    <w:abstractNumId w:val="14"/>
  </w:num>
  <w:num w:numId="15">
    <w:abstractNumId w:val="2"/>
  </w:num>
  <w:num w:numId="16">
    <w:abstractNumId w:val="1"/>
  </w:num>
  <w:num w:numId="17">
    <w:abstractNumId w:val="0"/>
  </w:num>
  <w:num w:numId="18">
    <w:abstractNumId w:val="11"/>
  </w:num>
  <w:num w:numId="19">
    <w:abstractNumId w:val="13"/>
  </w:num>
  <w:num w:numId="20">
    <w:abstractNumId w:val="24"/>
  </w:num>
  <w:num w:numId="21">
    <w:abstractNumId w:val="18"/>
  </w:num>
  <w:num w:numId="22">
    <w:abstractNumId w:val="3"/>
  </w:num>
  <w:num w:numId="23">
    <w:abstractNumId w:val="16"/>
  </w:num>
  <w:num w:numId="24">
    <w:abstractNumId w:val="10"/>
  </w:num>
  <w:num w:numId="25">
    <w:abstractNumId w:val="15"/>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MediaTek Inc.">
    <w15:presenceInfo w15:providerId="None" w15:userId="MediaTek Inc."/>
  </w15:person>
  <w15:person w15:author="DongYeon, Kim - Samsung">
    <w15:presenceInfo w15:providerId="None" w15:userId="DongYeon, Kim - Samsung"/>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4B7B"/>
    <w:rsid w:val="0003048E"/>
    <w:rsid w:val="00033397"/>
    <w:rsid w:val="00040095"/>
    <w:rsid w:val="00051834"/>
    <w:rsid w:val="00054A22"/>
    <w:rsid w:val="00062023"/>
    <w:rsid w:val="000655A6"/>
    <w:rsid w:val="00080512"/>
    <w:rsid w:val="000C47C3"/>
    <w:rsid w:val="000D0479"/>
    <w:rsid w:val="000D58AB"/>
    <w:rsid w:val="000E5CF4"/>
    <w:rsid w:val="000F59F4"/>
    <w:rsid w:val="00120A52"/>
    <w:rsid w:val="00133525"/>
    <w:rsid w:val="001660AD"/>
    <w:rsid w:val="001802EF"/>
    <w:rsid w:val="001A4C42"/>
    <w:rsid w:val="001A7420"/>
    <w:rsid w:val="001B6637"/>
    <w:rsid w:val="001C21C3"/>
    <w:rsid w:val="001D02C2"/>
    <w:rsid w:val="001D1999"/>
    <w:rsid w:val="001D2486"/>
    <w:rsid w:val="001F0C1D"/>
    <w:rsid w:val="001F1132"/>
    <w:rsid w:val="001F168B"/>
    <w:rsid w:val="00214C67"/>
    <w:rsid w:val="00225C8E"/>
    <w:rsid w:val="002347A2"/>
    <w:rsid w:val="00235E89"/>
    <w:rsid w:val="00263164"/>
    <w:rsid w:val="002675F0"/>
    <w:rsid w:val="002716A9"/>
    <w:rsid w:val="002B6339"/>
    <w:rsid w:val="002E00EE"/>
    <w:rsid w:val="003172DC"/>
    <w:rsid w:val="00342AAE"/>
    <w:rsid w:val="0035462D"/>
    <w:rsid w:val="00364A8B"/>
    <w:rsid w:val="003765B8"/>
    <w:rsid w:val="0038458C"/>
    <w:rsid w:val="003B4720"/>
    <w:rsid w:val="003C3971"/>
    <w:rsid w:val="004054D8"/>
    <w:rsid w:val="00420471"/>
    <w:rsid w:val="00423334"/>
    <w:rsid w:val="004345EC"/>
    <w:rsid w:val="00457328"/>
    <w:rsid w:val="004647F2"/>
    <w:rsid w:val="00465515"/>
    <w:rsid w:val="00487150"/>
    <w:rsid w:val="004C36CD"/>
    <w:rsid w:val="004D3578"/>
    <w:rsid w:val="004E213A"/>
    <w:rsid w:val="004F0988"/>
    <w:rsid w:val="004F3340"/>
    <w:rsid w:val="0053388B"/>
    <w:rsid w:val="00535773"/>
    <w:rsid w:val="0053581B"/>
    <w:rsid w:val="00543E6C"/>
    <w:rsid w:val="005501F8"/>
    <w:rsid w:val="00565087"/>
    <w:rsid w:val="00597B11"/>
    <w:rsid w:val="005D2E01"/>
    <w:rsid w:val="005D5E73"/>
    <w:rsid w:val="005D7526"/>
    <w:rsid w:val="005E4BB2"/>
    <w:rsid w:val="00602AEA"/>
    <w:rsid w:val="00607C39"/>
    <w:rsid w:val="00614FDF"/>
    <w:rsid w:val="0063543D"/>
    <w:rsid w:val="00647114"/>
    <w:rsid w:val="00672E77"/>
    <w:rsid w:val="00676A3F"/>
    <w:rsid w:val="00690559"/>
    <w:rsid w:val="00692CAB"/>
    <w:rsid w:val="006A323F"/>
    <w:rsid w:val="006B30D0"/>
    <w:rsid w:val="006C3D95"/>
    <w:rsid w:val="006E407A"/>
    <w:rsid w:val="006E5C86"/>
    <w:rsid w:val="006F0C0A"/>
    <w:rsid w:val="006F223A"/>
    <w:rsid w:val="00701116"/>
    <w:rsid w:val="00713C44"/>
    <w:rsid w:val="00734A5B"/>
    <w:rsid w:val="0074026F"/>
    <w:rsid w:val="007429F6"/>
    <w:rsid w:val="00744521"/>
    <w:rsid w:val="00744E76"/>
    <w:rsid w:val="00774DA4"/>
    <w:rsid w:val="00781F0F"/>
    <w:rsid w:val="007822F7"/>
    <w:rsid w:val="007A6A4F"/>
    <w:rsid w:val="007B5DA4"/>
    <w:rsid w:val="007B600E"/>
    <w:rsid w:val="007F0F4A"/>
    <w:rsid w:val="008028A4"/>
    <w:rsid w:val="00803A0B"/>
    <w:rsid w:val="00830747"/>
    <w:rsid w:val="00836F7D"/>
    <w:rsid w:val="008768CA"/>
    <w:rsid w:val="008977F9"/>
    <w:rsid w:val="008B7FBC"/>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57149"/>
    <w:rsid w:val="00A73129"/>
    <w:rsid w:val="00A82346"/>
    <w:rsid w:val="00A92BA1"/>
    <w:rsid w:val="00AA4B81"/>
    <w:rsid w:val="00AB4E35"/>
    <w:rsid w:val="00AC6BC6"/>
    <w:rsid w:val="00AD079E"/>
    <w:rsid w:val="00AE65E2"/>
    <w:rsid w:val="00B15449"/>
    <w:rsid w:val="00B27A7C"/>
    <w:rsid w:val="00B72F77"/>
    <w:rsid w:val="00B93086"/>
    <w:rsid w:val="00BA19ED"/>
    <w:rsid w:val="00BA4B8D"/>
    <w:rsid w:val="00BA5269"/>
    <w:rsid w:val="00BB2307"/>
    <w:rsid w:val="00BC0F7D"/>
    <w:rsid w:val="00BC2487"/>
    <w:rsid w:val="00BD7D31"/>
    <w:rsid w:val="00BE0734"/>
    <w:rsid w:val="00BE3255"/>
    <w:rsid w:val="00BF128E"/>
    <w:rsid w:val="00C074DD"/>
    <w:rsid w:val="00C1496A"/>
    <w:rsid w:val="00C26AD1"/>
    <w:rsid w:val="00C33079"/>
    <w:rsid w:val="00C45231"/>
    <w:rsid w:val="00C61E72"/>
    <w:rsid w:val="00C72833"/>
    <w:rsid w:val="00C75934"/>
    <w:rsid w:val="00C80F1D"/>
    <w:rsid w:val="00C93F40"/>
    <w:rsid w:val="00CA3D0C"/>
    <w:rsid w:val="00CB053E"/>
    <w:rsid w:val="00CD2544"/>
    <w:rsid w:val="00D147C0"/>
    <w:rsid w:val="00D57972"/>
    <w:rsid w:val="00D675A9"/>
    <w:rsid w:val="00D6794B"/>
    <w:rsid w:val="00D738D6"/>
    <w:rsid w:val="00D755EB"/>
    <w:rsid w:val="00D76048"/>
    <w:rsid w:val="00D87E00"/>
    <w:rsid w:val="00D9134D"/>
    <w:rsid w:val="00D95BF4"/>
    <w:rsid w:val="00D95D3F"/>
    <w:rsid w:val="00DA7A03"/>
    <w:rsid w:val="00DB1818"/>
    <w:rsid w:val="00DC309B"/>
    <w:rsid w:val="00DC4DA2"/>
    <w:rsid w:val="00DC6322"/>
    <w:rsid w:val="00DD4C17"/>
    <w:rsid w:val="00DD74A5"/>
    <w:rsid w:val="00DE48E7"/>
    <w:rsid w:val="00DF2B1F"/>
    <w:rsid w:val="00DF62CD"/>
    <w:rsid w:val="00E16509"/>
    <w:rsid w:val="00E2595E"/>
    <w:rsid w:val="00E362FD"/>
    <w:rsid w:val="00E44582"/>
    <w:rsid w:val="00E47172"/>
    <w:rsid w:val="00E77645"/>
    <w:rsid w:val="00EA15B0"/>
    <w:rsid w:val="00EA1FBE"/>
    <w:rsid w:val="00EA5EA7"/>
    <w:rsid w:val="00EC15E0"/>
    <w:rsid w:val="00EC4A25"/>
    <w:rsid w:val="00ED30E9"/>
    <w:rsid w:val="00F025A2"/>
    <w:rsid w:val="00F04712"/>
    <w:rsid w:val="00F13360"/>
    <w:rsid w:val="00F22EC7"/>
    <w:rsid w:val="00F325C8"/>
    <w:rsid w:val="00F653B8"/>
    <w:rsid w:val="00F77D41"/>
    <w:rsid w:val="00F9008D"/>
    <w:rsid w:val="00FA1266"/>
    <w:rsid w:val="00FA7A7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6E407A"/>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lang w:eastAsia="en-US"/>
    </w:rPr>
  </w:style>
  <w:style w:type="character" w:customStyle="1" w:styleId="EXChar">
    <w:name w:val="EX Char"/>
    <w:link w:val="EX"/>
    <w:locked/>
    <w:rsid w:val="00E47172"/>
    <w:rPr>
      <w:lang w:eastAsia="en-US"/>
    </w:rPr>
  </w:style>
  <w:style w:type="character" w:customStyle="1" w:styleId="TANChar">
    <w:name w:val="TAN Char"/>
    <w:link w:val="TAN"/>
    <w:rsid w:val="00E47172"/>
    <w:rPr>
      <w:rFonts w:ascii="Arial" w:hAnsi="Arial"/>
      <w:sz w:val="18"/>
      <w:lang w:eastAsia="en-US"/>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rPr>
      <w:lang w:eastAsia="en-US"/>
    </w:rPr>
  </w:style>
  <w:style w:type="paragraph" w:styleId="List2">
    <w:name w:val="List 2"/>
    <w:basedOn w:val="Normal"/>
    <w:rsid w:val="00E47172"/>
    <w:pPr>
      <w:ind w:left="566" w:hanging="283"/>
    </w:pPr>
  </w:style>
  <w:style w:type="character" w:customStyle="1" w:styleId="NOChar">
    <w:name w:val="NO Char"/>
    <w:link w:val="NO"/>
    <w:rsid w:val="00E47172"/>
    <w:rPr>
      <w:lang w:eastAsia="en-US"/>
    </w:rPr>
  </w:style>
  <w:style w:type="character" w:customStyle="1" w:styleId="THChar">
    <w:name w:val="TH Char"/>
    <w:link w:val="TH"/>
    <w:rsid w:val="00E47172"/>
    <w:rPr>
      <w:rFonts w:ascii="Arial" w:hAnsi="Arial"/>
      <w:b/>
      <w:lang w:eastAsia="en-US"/>
    </w:rPr>
  </w:style>
  <w:style w:type="character" w:customStyle="1" w:styleId="TFChar">
    <w:name w:val="TF Char"/>
    <w:link w:val="TF"/>
    <w:rsid w:val="00E47172"/>
    <w:rPr>
      <w:rFonts w:ascii="Arial" w:hAnsi="Arial"/>
      <w:b/>
      <w:lang w:eastAsia="en-US"/>
    </w:rPr>
  </w:style>
  <w:style w:type="paragraph" w:customStyle="1" w:styleId="CRCoverPage">
    <w:name w:val="CR Cover Page"/>
    <w:rsid w:val="0003048E"/>
    <w:pPr>
      <w:spacing w:after="120"/>
    </w:pPr>
    <w:rPr>
      <w:rFonts w:ascii="Arial" w:hAnsi="Arial"/>
      <w:lang w:eastAsia="en-US"/>
    </w:rPr>
  </w:style>
  <w:style w:type="paragraph" w:styleId="Revision">
    <w:name w:val="Revision"/>
    <w:hidden/>
    <w:uiPriority w:val="99"/>
    <w:semiHidden/>
    <w:rsid w:val="006F223A"/>
    <w:rPr>
      <w:lang w:eastAsia="en-US"/>
    </w:rPr>
  </w:style>
  <w:style w:type="character" w:customStyle="1" w:styleId="Heading3Char">
    <w:name w:val="Heading 3 Char"/>
    <w:basedOn w:val="DefaultParagraphFont"/>
    <w:link w:val="Heading3"/>
    <w:rsid w:val="00DC632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357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eader" Target="header2.xml"/><Relationship Id="rId26" Type="http://schemas.openxmlformats.org/officeDocument/2006/relationships/oleObject" Target="embeddings/oleObject2.bin"/><Relationship Id="rId21" Type="http://schemas.openxmlformats.org/officeDocument/2006/relationships/header" Target="header3.xml"/><Relationship Id="rId34" Type="http://schemas.openxmlformats.org/officeDocument/2006/relationships/footer" Target="foot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www.3gpp.org/ftp/tsg_sa/WG2_Arch/TSGS2_151E_Electronic_2022-05/Docs/S2-2203637.zip"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ct/WG1_mm-cc-sm_ex-CN1/TSGC1_135e/Docs/C1-223044.zip"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4.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9CB0C-1F60-44BB-AC2A-8E5F2D108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50</Pages>
  <Words>31591</Words>
  <Characters>180074</Characters>
  <Application>Microsoft Office Word</Application>
  <DocSecurity>0</DocSecurity>
  <Lines>1500</Lines>
  <Paragraphs>422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23.401</vt:lpstr>
      <vt:lpstr>3GPP TS 23.401</vt:lpstr>
    </vt:vector>
  </TitlesOfParts>
  <Company>ETSI</Company>
  <LinksUpToDate>false</LinksUpToDate>
  <CharactersWithSpaces>211243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17)</dc:subject>
  <dc:creator>MCC Support</dc:creator>
  <cp:keywords/>
  <dc:description/>
  <cp:lastModifiedBy>MediaTek Inc.</cp:lastModifiedBy>
  <cp:revision>3</cp:revision>
  <cp:lastPrinted>2019-02-25T14:05:00Z</cp:lastPrinted>
  <dcterms:created xsi:type="dcterms:W3CDTF">2022-05-17T06:18:00Z</dcterms:created>
  <dcterms:modified xsi:type="dcterms:W3CDTF">2022-05-17T06:19:00Z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